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AF1C6" w14:textId="477CD754" w:rsidR="000069E6" w:rsidRPr="00143EEA" w:rsidRDefault="000069E6" w:rsidP="000069E6">
      <w:pPr>
        <w:pStyle w:val="CRCoverPage"/>
        <w:tabs>
          <w:tab w:val="right" w:pos="9639"/>
        </w:tabs>
        <w:spacing w:after="0"/>
        <w:rPr>
          <w:b/>
          <w:i/>
          <w:sz w:val="28"/>
        </w:rPr>
      </w:pPr>
      <w:r w:rsidRPr="00143EEA">
        <w:rPr>
          <w:b/>
          <w:sz w:val="24"/>
        </w:rPr>
        <w:t>3GPP TSG-RAN WG3 #1</w:t>
      </w:r>
      <w:r>
        <w:rPr>
          <w:b/>
          <w:sz w:val="24"/>
        </w:rPr>
        <w:t>14</w:t>
      </w:r>
      <w:r w:rsidR="009B2FE1">
        <w:rPr>
          <w:rFonts w:hint="eastAsia"/>
          <w:b/>
          <w:sz w:val="24"/>
          <w:lang w:eastAsia="zh-CN"/>
        </w:rPr>
        <w:t>bis-</w:t>
      </w:r>
      <w:r>
        <w:rPr>
          <w:b/>
          <w:sz w:val="24"/>
        </w:rPr>
        <w:t>e</w:t>
      </w:r>
      <w:r w:rsidRPr="00143EEA">
        <w:rPr>
          <w:b/>
          <w:i/>
          <w:sz w:val="28"/>
        </w:rPr>
        <w:tab/>
      </w:r>
      <w:r w:rsidR="008E4FE5" w:rsidRPr="008E4FE5">
        <w:rPr>
          <w:rFonts w:cs="Arial"/>
          <w:b/>
          <w:bCs/>
          <w:color w:val="000000"/>
          <w:sz w:val="28"/>
          <w:szCs w:val="28"/>
        </w:rPr>
        <w:t>R3-220487</w:t>
      </w:r>
    </w:p>
    <w:p w14:paraId="66DA3130" w14:textId="07FA5156" w:rsidR="000069E6" w:rsidRPr="00143EEA" w:rsidRDefault="000069E6" w:rsidP="000069E6">
      <w:pPr>
        <w:pStyle w:val="CRCoverPage"/>
        <w:outlineLvl w:val="0"/>
        <w:rPr>
          <w:b/>
          <w:sz w:val="24"/>
        </w:rPr>
      </w:pPr>
      <w:r w:rsidRPr="00143EEA">
        <w:rPr>
          <w:b/>
          <w:bCs/>
          <w:sz w:val="24"/>
        </w:rPr>
        <w:t xml:space="preserve">Online, </w:t>
      </w:r>
      <w:r w:rsidR="009B2FE1">
        <w:rPr>
          <w:b/>
          <w:bCs/>
          <w:sz w:val="24"/>
        </w:rPr>
        <w:t>17</w:t>
      </w:r>
      <w:r>
        <w:rPr>
          <w:b/>
          <w:bCs/>
          <w:sz w:val="24"/>
        </w:rPr>
        <w:t xml:space="preserve"> </w:t>
      </w:r>
      <w:r w:rsidRPr="00143EEA">
        <w:rPr>
          <w:b/>
          <w:bCs/>
          <w:sz w:val="24"/>
        </w:rPr>
        <w:t xml:space="preserve">– </w:t>
      </w:r>
      <w:r w:rsidR="009B2FE1">
        <w:rPr>
          <w:b/>
          <w:bCs/>
          <w:sz w:val="24"/>
        </w:rPr>
        <w:t>26</w:t>
      </w:r>
      <w:r w:rsidRPr="00143EEA">
        <w:rPr>
          <w:b/>
          <w:bCs/>
          <w:sz w:val="24"/>
        </w:rPr>
        <w:t xml:space="preserve"> </w:t>
      </w:r>
      <w:r w:rsidR="009B2FE1">
        <w:rPr>
          <w:b/>
          <w:bCs/>
          <w:sz w:val="24"/>
        </w:rPr>
        <w:t xml:space="preserve">January </w:t>
      </w:r>
      <w:r w:rsidRPr="00143EEA">
        <w:rPr>
          <w:b/>
          <w:bCs/>
          <w:sz w:val="24"/>
        </w:rPr>
        <w:t>202</w:t>
      </w:r>
      <w:r w:rsidR="009B2FE1">
        <w:rPr>
          <w:b/>
          <w:bCs/>
          <w:sz w:val="24"/>
        </w:rPr>
        <w:t>2</w:t>
      </w:r>
    </w:p>
    <w:p w14:paraId="4332BCF4" w14:textId="77777777" w:rsidR="00015561" w:rsidRPr="00015561" w:rsidRDefault="00015561" w:rsidP="00246389">
      <w:pPr>
        <w:pStyle w:val="ac"/>
        <w:rPr>
          <w:noProof/>
        </w:rPr>
      </w:pPr>
    </w:p>
    <w:p w14:paraId="0C87B9C8" w14:textId="5E907C3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961842">
        <w:rPr>
          <w:rFonts w:cs="Arial"/>
          <w:b/>
          <w:bCs/>
          <w:color w:val="000000"/>
          <w:sz w:val="24"/>
          <w:szCs w:val="24"/>
          <w:lang w:val="en-US"/>
        </w:rPr>
        <w:t>4</w:t>
      </w:r>
      <w:r w:rsidR="00657ED0">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75A48C98"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F292D">
        <w:rPr>
          <w:rFonts w:cs="Arial"/>
          <w:b/>
          <w:bCs/>
          <w:color w:val="000000"/>
          <w:sz w:val="24"/>
          <w:szCs w:val="24"/>
          <w:lang w:val="en-US"/>
        </w:rPr>
        <w:t>Collecting UE trajectory measurement</w:t>
      </w:r>
      <w:r w:rsidR="00384AFB">
        <w:rPr>
          <w:rFonts w:cs="Arial"/>
          <w:b/>
          <w:bCs/>
          <w:color w:val="000000"/>
          <w:sz w:val="24"/>
          <w:szCs w:val="24"/>
          <w:lang w:val="en-US"/>
        </w:rPr>
        <w:t xml:space="preserve"> from</w:t>
      </w:r>
      <w:r w:rsidR="004333AE">
        <w:rPr>
          <w:rFonts w:cs="Arial"/>
          <w:b/>
          <w:bCs/>
          <w:color w:val="000000"/>
          <w:sz w:val="24"/>
          <w:szCs w:val="24"/>
          <w:lang w:val="en-US"/>
        </w:rPr>
        <w:t xml:space="preserve"> the</w:t>
      </w:r>
      <w:r w:rsidR="004829CB">
        <w:rPr>
          <w:rFonts w:cs="Arial"/>
          <w:b/>
          <w:bCs/>
          <w:color w:val="000000"/>
          <w:sz w:val="24"/>
          <w:szCs w:val="24"/>
          <w:lang w:val="en-US"/>
        </w:rPr>
        <w:t xml:space="preserve"> </w:t>
      </w:r>
      <w:r w:rsidR="00AC615B">
        <w:rPr>
          <w:rFonts w:cs="Arial"/>
          <w:b/>
          <w:bCs/>
          <w:color w:val="000000"/>
          <w:sz w:val="24"/>
          <w:szCs w:val="24"/>
          <w:lang w:val="en-US"/>
        </w:rPr>
        <w:t>new serving RAN node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7D22C50" w14:textId="1E2FF035" w:rsidR="00006F59" w:rsidRDefault="00006F59" w:rsidP="00D14C4D">
      <w:pPr>
        <w:spacing w:after="0" w:line="240" w:lineRule="exact"/>
        <w:rPr>
          <w:rFonts w:cs="Arial"/>
          <w:lang w:eastAsia="zh-CN"/>
        </w:rPr>
      </w:pPr>
      <w:r>
        <w:rPr>
          <w:rFonts w:cs="Arial"/>
          <w:lang w:eastAsia="zh-CN"/>
        </w:rPr>
        <w:t>In this paper</w:t>
      </w:r>
      <w:r w:rsidR="00946075">
        <w:rPr>
          <w:rFonts w:cs="Arial"/>
          <w:lang w:eastAsia="zh-CN"/>
        </w:rPr>
        <w:t xml:space="preserve">, </w:t>
      </w:r>
      <w:r w:rsidR="00211537">
        <w:rPr>
          <w:rFonts w:cs="Arial"/>
          <w:lang w:eastAsia="zh-CN"/>
        </w:rPr>
        <w:t>we discuss the possible standard impact</w:t>
      </w:r>
      <w:r w:rsidR="00180A3E">
        <w:rPr>
          <w:rFonts w:cs="Arial"/>
          <w:lang w:eastAsia="zh-CN"/>
        </w:rPr>
        <w:t xml:space="preserve">s to support </w:t>
      </w:r>
      <w:r w:rsidR="00D85163">
        <w:rPr>
          <w:rFonts w:cs="Arial"/>
          <w:lang w:eastAsia="zh-CN"/>
        </w:rPr>
        <w:t>mobility optimization</w:t>
      </w:r>
      <w:r w:rsidR="00354841">
        <w:rPr>
          <w:rFonts w:cs="Arial"/>
          <w:lang w:eastAsia="zh-CN"/>
        </w:rPr>
        <w:t xml:space="preserve"> focusing on the feedback from the new serving RAN node</w:t>
      </w:r>
      <w:r w:rsidR="00180A3E">
        <w:rPr>
          <w:rFonts w:cs="Arial"/>
          <w:lang w:eastAsia="zh-CN"/>
        </w:rPr>
        <w:t>.</w:t>
      </w:r>
    </w:p>
    <w:p w14:paraId="201BB78D" w14:textId="231AF9DA" w:rsidR="00481339" w:rsidRDefault="00482ABA" w:rsidP="003C024B">
      <w:pPr>
        <w:pStyle w:val="1"/>
        <w:rPr>
          <w:lang w:eastAsia="zh-CN"/>
        </w:rPr>
      </w:pPr>
      <w:r>
        <w:rPr>
          <w:lang w:eastAsia="zh-CN"/>
        </w:rPr>
        <w:t>2</w:t>
      </w:r>
      <w:r w:rsidR="00D57AC9">
        <w:rPr>
          <w:lang w:eastAsia="zh-CN"/>
        </w:rPr>
        <w:tab/>
      </w:r>
      <w:r w:rsidR="005F6015">
        <w:rPr>
          <w:lang w:eastAsia="zh-CN"/>
        </w:rPr>
        <w:t>Discussion</w:t>
      </w:r>
      <w:bookmarkStart w:id="0" w:name="_Hlk85708013"/>
    </w:p>
    <w:p w14:paraId="55B31ACA" w14:textId="1269C63A" w:rsidR="00F17478" w:rsidRDefault="008B0434">
      <w:r>
        <w:t xml:space="preserve">In the previous RAN3 meeting, </w:t>
      </w:r>
      <w:r w:rsidR="00676D28">
        <w:t xml:space="preserve">many aspects related to AI based mobility optimization </w:t>
      </w:r>
      <w:r w:rsidR="004C1519">
        <w:t>have been discussed. In general, it has agreed that a</w:t>
      </w:r>
      <w:r w:rsidR="0000493C">
        <w:t>n</w:t>
      </w:r>
      <w:r w:rsidR="004C1519">
        <w:t xml:space="preserve"> AI/ML model for mobility optimization could generate UE trajectory prediction </w:t>
      </w:r>
      <w:r w:rsidR="003B0190">
        <w:t>which could be further used f</w:t>
      </w:r>
      <w:r w:rsidR="00F17478">
        <w:t xml:space="preserve">or handover decision making. </w:t>
      </w:r>
    </w:p>
    <w:tbl>
      <w:tblPr>
        <w:tblStyle w:val="afa"/>
        <w:tblW w:w="0" w:type="auto"/>
        <w:tblLook w:val="04A0" w:firstRow="1" w:lastRow="0" w:firstColumn="1" w:lastColumn="0" w:noHBand="0" w:noVBand="1"/>
      </w:tblPr>
      <w:tblGrid>
        <w:gridCol w:w="9855"/>
      </w:tblGrid>
      <w:tr w:rsidR="00D71B9D" w14:paraId="715C449B" w14:textId="77777777" w:rsidTr="00D71B9D">
        <w:tc>
          <w:tcPr>
            <w:tcW w:w="9855" w:type="dxa"/>
          </w:tcPr>
          <w:p w14:paraId="5A858409" w14:textId="5A4E02DB" w:rsidR="002A2581" w:rsidRPr="008B0434" w:rsidRDefault="008B0434" w:rsidP="002A2581">
            <w:pPr>
              <w:jc w:val="both"/>
              <w:rPr>
                <w:b/>
                <w:bCs/>
                <w:sz w:val="24"/>
                <w:szCs w:val="24"/>
                <w:lang w:val="en-US" w:eastAsia="zh-CN"/>
              </w:rPr>
            </w:pPr>
            <w:bookmarkStart w:id="1" w:name="_Toc88582298"/>
            <w:r w:rsidRPr="008B0434">
              <w:rPr>
                <w:b/>
                <w:bCs/>
                <w:sz w:val="24"/>
                <w:szCs w:val="24"/>
                <w:lang w:val="en-US" w:eastAsia="zh-CN"/>
              </w:rPr>
              <w:t>R3-216278 TR 37.817</w:t>
            </w:r>
          </w:p>
          <w:p w14:paraId="3442E110" w14:textId="5570915D" w:rsidR="00D71B9D" w:rsidRPr="008B0434" w:rsidRDefault="00D71B9D" w:rsidP="002A2581">
            <w:pPr>
              <w:jc w:val="both"/>
              <w:rPr>
                <w:b/>
                <w:bCs/>
                <w:sz w:val="24"/>
                <w:szCs w:val="24"/>
                <w:lang w:val="en-US" w:eastAsia="zh-CN"/>
              </w:rPr>
            </w:pPr>
            <w:r w:rsidRPr="008B0434">
              <w:rPr>
                <w:rFonts w:hint="eastAsia"/>
                <w:b/>
                <w:bCs/>
                <w:sz w:val="24"/>
                <w:szCs w:val="24"/>
                <w:lang w:val="en-US" w:eastAsia="zh-CN"/>
              </w:rPr>
              <w:t>5.3.2.</w:t>
            </w:r>
            <w:r w:rsidRPr="008B0434">
              <w:rPr>
                <w:b/>
                <w:bCs/>
                <w:sz w:val="24"/>
                <w:szCs w:val="24"/>
                <w:lang w:val="en-US" w:eastAsia="zh-CN"/>
              </w:rPr>
              <w:t>3</w:t>
            </w:r>
            <w:r w:rsidRPr="008B0434">
              <w:rPr>
                <w:b/>
                <w:bCs/>
                <w:sz w:val="24"/>
                <w:szCs w:val="24"/>
                <w:lang w:val="en-US" w:eastAsia="zh-CN"/>
              </w:rPr>
              <w:tab/>
              <w:t xml:space="preserve">AI/ML Model </w:t>
            </w:r>
            <w:r w:rsidRPr="008B0434">
              <w:rPr>
                <w:rFonts w:hint="eastAsia"/>
                <w:b/>
                <w:bCs/>
                <w:sz w:val="24"/>
                <w:szCs w:val="24"/>
                <w:lang w:val="en-US" w:eastAsia="zh-CN"/>
              </w:rPr>
              <w:t xml:space="preserve">Training and </w:t>
            </w:r>
            <w:r w:rsidRPr="008B0434">
              <w:rPr>
                <w:b/>
                <w:bCs/>
                <w:sz w:val="24"/>
                <w:szCs w:val="24"/>
                <w:lang w:val="en-US" w:eastAsia="zh-CN"/>
              </w:rPr>
              <w:t xml:space="preserve">AI/ML Model </w:t>
            </w:r>
            <w:r w:rsidRPr="008B0434">
              <w:rPr>
                <w:rFonts w:hint="eastAsia"/>
                <w:b/>
                <w:bCs/>
                <w:sz w:val="24"/>
                <w:szCs w:val="24"/>
                <w:lang w:val="en-US" w:eastAsia="zh-CN"/>
              </w:rPr>
              <w:t xml:space="preserve">Inference in </w:t>
            </w:r>
            <w:r w:rsidRPr="008B0434">
              <w:rPr>
                <w:b/>
                <w:bCs/>
                <w:sz w:val="24"/>
                <w:szCs w:val="24"/>
                <w:lang w:val="en-US" w:eastAsia="zh-CN"/>
              </w:rPr>
              <w:t xml:space="preserve">a </w:t>
            </w:r>
            <w:r w:rsidRPr="008B0434">
              <w:rPr>
                <w:rFonts w:hint="eastAsia"/>
                <w:b/>
                <w:bCs/>
                <w:sz w:val="24"/>
                <w:szCs w:val="24"/>
                <w:lang w:val="en-US" w:eastAsia="zh-CN"/>
              </w:rPr>
              <w:t>NG-RAN node</w:t>
            </w:r>
            <w:bookmarkEnd w:id="1"/>
          </w:p>
          <w:p w14:paraId="04C0E1AE" w14:textId="7B9D6DB8" w:rsidR="00D71B9D" w:rsidRDefault="003C024B" w:rsidP="00D71B9D">
            <w:pPr>
              <w:jc w:val="center"/>
            </w:pPr>
            <w:r>
              <w:rPr>
                <w:noProof/>
              </w:rPr>
              <w:drawing>
                <wp:inline distT="0" distB="0" distL="0" distR="0" wp14:anchorId="618716B1" wp14:editId="1847D332">
                  <wp:extent cx="4246862" cy="4103076"/>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9291" cy="4144069"/>
                          </a:xfrm>
                          <a:prstGeom prst="rect">
                            <a:avLst/>
                          </a:prstGeom>
                        </pic:spPr>
                      </pic:pic>
                    </a:graphicData>
                  </a:graphic>
                </wp:inline>
              </w:drawing>
            </w:r>
          </w:p>
          <w:p w14:paraId="769E92E5" w14:textId="4505EBB9" w:rsidR="00D71B9D" w:rsidRDefault="00D71B9D" w:rsidP="00D71B9D">
            <w:pPr>
              <w:jc w:val="center"/>
              <w:rPr>
                <w:lang w:val="en-US" w:eastAsia="zh-CN"/>
              </w:rPr>
            </w:pPr>
            <w:r>
              <w:rPr>
                <w:rFonts w:hint="eastAsia"/>
                <w:lang w:val="en-US" w:eastAsia="zh-CN"/>
              </w:rPr>
              <w:t xml:space="preserve">Figure </w:t>
            </w:r>
            <w:r>
              <w:rPr>
                <w:lang w:val="en-US" w:eastAsia="zh-CN"/>
              </w:rPr>
              <w:t xml:space="preserve">5.3-2: </w:t>
            </w:r>
            <w:r>
              <w:rPr>
                <w:rFonts w:hint="eastAsia"/>
                <w:lang w:val="en-US" w:eastAsia="zh-CN"/>
              </w:rPr>
              <w:t>Model Training and Model Inference both located in RAN node</w:t>
            </w:r>
          </w:p>
          <w:p w14:paraId="0F30E310" w14:textId="77777777" w:rsidR="00481339" w:rsidRDefault="00481339" w:rsidP="00D71B9D">
            <w:pPr>
              <w:jc w:val="center"/>
              <w:rPr>
                <w:lang w:val="en-US" w:eastAsia="zh-CN"/>
              </w:rPr>
            </w:pPr>
          </w:p>
          <w:p w14:paraId="3C764E5B" w14:textId="77777777" w:rsidR="00D71B9D" w:rsidRDefault="00D71B9D" w:rsidP="00D71B9D">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21A8D9F1" w14:textId="77777777" w:rsidR="00D71B9D" w:rsidRDefault="00D71B9D" w:rsidP="00D71B9D">
            <w:pPr>
              <w:jc w:val="both"/>
              <w:rPr>
                <w:rStyle w:val="IvDbodytextChar"/>
                <w:lang w:val="en-US" w:eastAsia="zh-CN"/>
              </w:rPr>
            </w:pPr>
            <w:r>
              <w:rPr>
                <w:rFonts w:hint="eastAsia"/>
                <w:lang w:val="en-US" w:eastAsia="zh-CN"/>
              </w:rPr>
              <w:lastRenderedPageBreak/>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65BDC711" w14:textId="77777777" w:rsidR="00D71B9D" w:rsidRDefault="00D71B9D" w:rsidP="00D71B9D">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3C8AD32F" w14:textId="77777777" w:rsidR="00D71B9D" w:rsidRDefault="00D71B9D" w:rsidP="00D71B9D">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34D47D27" w14:textId="77777777" w:rsidR="00D71B9D" w:rsidRDefault="00D71B9D" w:rsidP="00D71B9D">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56D21B28" w14:textId="77777777" w:rsidR="00D71B9D" w:rsidRDefault="00D71B9D" w:rsidP="00D71B9D">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568AD24" w14:textId="77777777" w:rsidR="00D71B9D" w:rsidRDefault="00D71B9D" w:rsidP="00D71B9D">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BC70F3A" w14:textId="77777777" w:rsidR="00D71B9D" w:rsidRDefault="00D71B9D" w:rsidP="00D71B9D">
            <w:pPr>
              <w:jc w:val="both"/>
              <w:rPr>
                <w:rFonts w:eastAsiaTheme="minorEastAsia"/>
                <w:lang w:eastAsia="zh-CN"/>
              </w:rPr>
            </w:pPr>
            <w:r w:rsidRPr="00481339">
              <w:rPr>
                <w:rFonts w:eastAsiaTheme="minorEastAsia" w:hint="eastAsia"/>
                <w:highlight w:val="green"/>
                <w:lang w:eastAsia="zh-CN"/>
              </w:rPr>
              <w:t>Step 8.</w:t>
            </w:r>
            <w:r w:rsidRPr="00481339">
              <w:rPr>
                <w:rFonts w:eastAsiaTheme="minorEastAsia"/>
                <w:highlight w:val="green"/>
                <w:lang w:eastAsia="zh-CN"/>
              </w:rPr>
              <w:t xml:space="preserve"> </w:t>
            </w:r>
            <w:r w:rsidRPr="00481339">
              <w:rPr>
                <w:rFonts w:eastAsiaTheme="minorEastAsia" w:hint="eastAsia"/>
                <w:highlight w:val="green"/>
                <w:lang w:eastAsia="zh-CN"/>
              </w:rPr>
              <w:t xml:space="preserve">The NG-RAN node 1 sends </w:t>
            </w:r>
            <w:r w:rsidRPr="00481339">
              <w:rPr>
                <w:rFonts w:eastAsiaTheme="minorEastAsia"/>
                <w:highlight w:val="green"/>
                <w:lang w:eastAsia="zh-CN"/>
              </w:rPr>
              <w:t>handover</w:t>
            </w:r>
            <w:r w:rsidRPr="00481339">
              <w:rPr>
                <w:rFonts w:eastAsiaTheme="minorEastAsia" w:hint="eastAsia"/>
                <w:highlight w:val="green"/>
                <w:lang w:eastAsia="zh-CN"/>
              </w:rPr>
              <w:t xml:space="preserve"> request message to the NG-RAN node 2.</w:t>
            </w:r>
          </w:p>
          <w:p w14:paraId="0E9FF30C" w14:textId="77777777" w:rsidR="00D71B9D" w:rsidRDefault="00D71B9D" w:rsidP="00D71B9D">
            <w:pPr>
              <w:pStyle w:val="4"/>
              <w:numPr>
                <w:ilvl w:val="5"/>
                <w:numId w:val="0"/>
              </w:numPr>
              <w:rPr>
                <w:lang w:val="en-US" w:eastAsia="zh-CN"/>
              </w:rPr>
            </w:pPr>
            <w:bookmarkStart w:id="2" w:name="_Toc88582300"/>
            <w:r>
              <w:rPr>
                <w:rFonts w:hint="eastAsia"/>
                <w:lang w:val="en-US" w:eastAsia="zh-CN"/>
              </w:rPr>
              <w:t>5.3.2.</w:t>
            </w:r>
            <w:r>
              <w:rPr>
                <w:lang w:val="en-US" w:eastAsia="zh-CN"/>
              </w:rPr>
              <w:t>5</w:t>
            </w:r>
            <w:r>
              <w:rPr>
                <w:lang w:val="en-US" w:eastAsia="zh-CN"/>
              </w:rPr>
              <w:tab/>
            </w:r>
            <w:r>
              <w:rPr>
                <w:lang w:val="en-US" w:eastAsia="zh-CN"/>
              </w:rPr>
              <w:tab/>
            </w:r>
            <w:r>
              <w:rPr>
                <w:lang w:val="en-US" w:eastAsia="zh-CN"/>
              </w:rPr>
              <w:tab/>
            </w:r>
            <w:r>
              <w:rPr>
                <w:rFonts w:hint="eastAsia"/>
                <w:lang w:val="en-US" w:eastAsia="zh-CN"/>
              </w:rPr>
              <w:t>Output data</w:t>
            </w:r>
            <w:bookmarkEnd w:id="2"/>
          </w:p>
          <w:p w14:paraId="293BD812" w14:textId="77777777" w:rsidR="00D71B9D" w:rsidRPr="00481339" w:rsidRDefault="00D71B9D" w:rsidP="00D71B9D">
            <w:pPr>
              <w:pStyle w:val="af5"/>
              <w:numPr>
                <w:ilvl w:val="0"/>
                <w:numId w:val="28"/>
              </w:numPr>
              <w:tabs>
                <w:tab w:val="left" w:pos="1985"/>
              </w:tabs>
              <w:overflowPunct/>
              <w:autoSpaceDE/>
              <w:autoSpaceDN/>
              <w:adjustRightInd/>
              <w:spacing w:after="0"/>
              <w:contextualSpacing w:val="0"/>
              <w:jc w:val="both"/>
              <w:textAlignment w:val="auto"/>
              <w:rPr>
                <w:rFonts w:cs="Arial"/>
                <w:highlight w:val="green"/>
              </w:rPr>
            </w:pPr>
            <w:r w:rsidRPr="00481339">
              <w:rPr>
                <w:rFonts w:cs="Arial"/>
                <w:highlight w:val="green"/>
              </w:rPr>
              <w:t>UE trajectory prediction (Latitude, longitude, altitude</w:t>
            </w:r>
            <w:r w:rsidRPr="00481339">
              <w:rPr>
                <w:rFonts w:asciiTheme="minorEastAsia" w:eastAsiaTheme="minorEastAsia" w:hAnsiTheme="minorEastAsia" w:cs="Arial" w:hint="eastAsia"/>
                <w:highlight w:val="green"/>
                <w:lang w:eastAsia="zh-CN"/>
              </w:rPr>
              <w:t>,</w:t>
            </w:r>
            <w:r w:rsidRPr="00481339">
              <w:rPr>
                <w:rFonts w:asciiTheme="minorEastAsia" w:eastAsiaTheme="minorEastAsia" w:hAnsiTheme="minorEastAsia" w:cs="Arial"/>
                <w:highlight w:val="green"/>
                <w:lang w:eastAsia="zh-CN"/>
              </w:rPr>
              <w:t xml:space="preserve"> </w:t>
            </w:r>
            <w:r w:rsidRPr="00481339">
              <w:rPr>
                <w:rFonts w:eastAsiaTheme="minorEastAsia" w:cs="Arial"/>
                <w:highlight w:val="green"/>
                <w:lang w:eastAsia="zh-CN"/>
              </w:rPr>
              <w:t>cell ID</w:t>
            </w:r>
            <w:r w:rsidRPr="00481339">
              <w:rPr>
                <w:rFonts w:cs="Arial"/>
                <w:highlight w:val="green"/>
              </w:rPr>
              <w:t xml:space="preserve"> of UE over a future </w:t>
            </w:r>
            <w:proofErr w:type="gramStart"/>
            <w:r w:rsidRPr="00481339">
              <w:rPr>
                <w:rFonts w:cs="Arial"/>
                <w:highlight w:val="green"/>
              </w:rPr>
              <w:t>period of time</w:t>
            </w:r>
            <w:proofErr w:type="gramEnd"/>
            <w:r w:rsidRPr="00481339">
              <w:rPr>
                <w:rFonts w:cs="Arial"/>
                <w:highlight w:val="green"/>
              </w:rPr>
              <w:t>)</w:t>
            </w:r>
          </w:p>
          <w:p w14:paraId="77DCF3AA" w14:textId="77777777" w:rsidR="00D71B9D" w:rsidRPr="007A05AB" w:rsidRDefault="00D71B9D" w:rsidP="00D71B9D">
            <w:pPr>
              <w:pStyle w:val="af5"/>
              <w:numPr>
                <w:ilvl w:val="0"/>
                <w:numId w:val="28"/>
              </w:numPr>
              <w:tabs>
                <w:tab w:val="left" w:pos="1985"/>
              </w:tabs>
              <w:overflowPunct/>
              <w:autoSpaceDE/>
              <w:autoSpaceDN/>
              <w:adjustRightInd/>
              <w:spacing w:after="0"/>
              <w:contextualSpacing w:val="0"/>
              <w:jc w:val="both"/>
              <w:textAlignment w:val="auto"/>
              <w:rPr>
                <w:rFonts w:cs="Arial"/>
              </w:rPr>
            </w:pPr>
            <w:proofErr w:type="spellStart"/>
            <w:proofErr w:type="gramStart"/>
            <w:r w:rsidRPr="007A05AB">
              <w:rPr>
                <w:rFonts w:eastAsiaTheme="minorEastAsia" w:cs="Arial" w:hint="eastAsia"/>
                <w:lang w:eastAsia="zh-CN"/>
              </w:rPr>
              <w:t>Note:FFS</w:t>
            </w:r>
            <w:proofErr w:type="spellEnd"/>
            <w:proofErr w:type="gramEnd"/>
            <w:r w:rsidRPr="007A05AB">
              <w:rPr>
                <w:rFonts w:eastAsiaTheme="minorEastAsia" w:cs="Arial" w:hint="eastAsia"/>
                <w:lang w:eastAsia="zh-CN"/>
              </w:rPr>
              <w:t xml:space="preserve"> whether the </w:t>
            </w:r>
            <w:r w:rsidRPr="007A05AB">
              <w:rPr>
                <w:rFonts w:cs="Arial"/>
              </w:rPr>
              <w:t>UE trajectory prediction</w:t>
            </w:r>
            <w:r w:rsidRPr="007A05AB">
              <w:rPr>
                <w:rFonts w:eastAsiaTheme="minorEastAsia" w:cs="Arial" w:hint="eastAsia"/>
                <w:lang w:eastAsia="zh-CN"/>
              </w:rPr>
              <w:t xml:space="preserve"> is </w:t>
            </w:r>
            <w:r>
              <w:rPr>
                <w:lang w:eastAsia="zh-CN"/>
              </w:rPr>
              <w:t>an internal output to the node hosting the Model Inference function</w:t>
            </w:r>
          </w:p>
          <w:p w14:paraId="727CCBBF" w14:textId="77777777" w:rsidR="00D71B9D" w:rsidRPr="00DC6295" w:rsidRDefault="00D71B9D" w:rsidP="00D71B9D">
            <w:pPr>
              <w:pStyle w:val="af5"/>
              <w:numPr>
                <w:ilvl w:val="0"/>
                <w:numId w:val="28"/>
              </w:numPr>
              <w:tabs>
                <w:tab w:val="left" w:pos="1985"/>
              </w:tabs>
              <w:overflowPunct/>
              <w:autoSpaceDE/>
              <w:autoSpaceDN/>
              <w:adjustRightInd/>
              <w:spacing w:after="0"/>
              <w:contextualSpacing w:val="0"/>
              <w:jc w:val="both"/>
              <w:textAlignment w:val="auto"/>
              <w:rPr>
                <w:rFonts w:eastAsiaTheme="minorEastAsia"/>
                <w:lang w:eastAsia="zh-CN"/>
              </w:rPr>
            </w:pPr>
            <w:r w:rsidRPr="007A05AB">
              <w:rPr>
                <w:rFonts w:cs="Arial"/>
              </w:rPr>
              <w:t>Estimated arrival probability in CHO and relevant confidence interval</w:t>
            </w:r>
          </w:p>
          <w:p w14:paraId="38A15C7E" w14:textId="77777777" w:rsidR="00D71B9D" w:rsidRPr="00DC6295" w:rsidRDefault="00D71B9D" w:rsidP="00D71B9D">
            <w:pPr>
              <w:pStyle w:val="af5"/>
              <w:numPr>
                <w:ilvl w:val="0"/>
                <w:numId w:val="28"/>
              </w:numPr>
              <w:tabs>
                <w:tab w:val="left" w:pos="1985"/>
              </w:tabs>
              <w:overflowPunct/>
              <w:autoSpaceDE/>
              <w:autoSpaceDN/>
              <w:adjustRightInd/>
              <w:spacing w:after="0"/>
              <w:contextualSpacing w:val="0"/>
              <w:jc w:val="both"/>
              <w:textAlignment w:val="auto"/>
              <w:rPr>
                <w:rFonts w:eastAsiaTheme="minorEastAsia"/>
                <w:lang w:eastAsia="zh-CN"/>
              </w:rPr>
            </w:pPr>
            <w:r w:rsidRPr="007A05AB">
              <w:rPr>
                <w:rFonts w:cs="Arial"/>
              </w:rPr>
              <w:t>Predicted handover target node, candidate cells in CHO, may together with the confidence of the predication</w:t>
            </w:r>
          </w:p>
          <w:p w14:paraId="22AA1109" w14:textId="77777777" w:rsidR="00D71B9D" w:rsidRDefault="00D71B9D" w:rsidP="00354841">
            <w:pPr>
              <w:rPr>
                <w:lang w:eastAsia="zh-CN"/>
              </w:rPr>
            </w:pPr>
          </w:p>
        </w:tc>
      </w:tr>
    </w:tbl>
    <w:p w14:paraId="37A962EC" w14:textId="295ADB80" w:rsidR="00D71B9D" w:rsidRDefault="00D71B9D" w:rsidP="00354841">
      <w:pPr>
        <w:rPr>
          <w:lang w:eastAsia="zh-CN"/>
        </w:rPr>
      </w:pPr>
    </w:p>
    <w:p w14:paraId="1DA39252" w14:textId="365A6A21" w:rsidR="00F17478" w:rsidRDefault="0063195B" w:rsidP="00354841">
      <w:pPr>
        <w:rPr>
          <w:lang w:eastAsia="zh-CN"/>
        </w:rPr>
      </w:pPr>
      <w:r>
        <w:rPr>
          <w:lang w:eastAsia="zh-CN"/>
        </w:rPr>
        <w:t>It’s worth noticing that th</w:t>
      </w:r>
      <w:r w:rsidR="00B31099">
        <w:rPr>
          <w:lang w:eastAsia="zh-CN"/>
        </w:rPr>
        <w:t xml:space="preserve">e old RAN node will no longer know </w:t>
      </w:r>
      <w:r>
        <w:rPr>
          <w:lang w:eastAsia="zh-CN"/>
        </w:rPr>
        <w:t>the actual UE trajectory after handover,</w:t>
      </w:r>
      <w:r w:rsidR="00B654CA">
        <w:rPr>
          <w:lang w:eastAsia="zh-CN"/>
        </w:rPr>
        <w:t xml:space="preserve"> meaning the old RAN node may not be able to know if the UE trajectory prediction it made before is accurate or not. For example, the </w:t>
      </w:r>
      <w:r w:rsidR="00FB4A2D">
        <w:rPr>
          <w:lang w:eastAsia="zh-CN"/>
        </w:rPr>
        <w:t>old RAN node</w:t>
      </w:r>
      <w:r w:rsidR="00A10709">
        <w:rPr>
          <w:lang w:eastAsia="zh-CN"/>
        </w:rPr>
        <w:t xml:space="preserve"> has predicted UE trajectory from time 1hr to 2hr, and at time 1</w:t>
      </w:r>
      <w:r w:rsidR="002B0754">
        <w:rPr>
          <w:lang w:eastAsia="zh-CN"/>
        </w:rPr>
        <w:t xml:space="preserve">hr the UE handovers to a new RAN node. In such situation, without </w:t>
      </w:r>
      <w:r w:rsidR="00635A84">
        <w:rPr>
          <w:lang w:eastAsia="zh-CN"/>
        </w:rPr>
        <w:t xml:space="preserve">knowing the actual UE trajectory from time 1hr to 2hr, </w:t>
      </w:r>
      <w:r w:rsidR="002B0754">
        <w:rPr>
          <w:lang w:eastAsia="zh-CN"/>
        </w:rPr>
        <w:t>the old RAN node</w:t>
      </w:r>
      <w:r w:rsidR="00635A84">
        <w:rPr>
          <w:lang w:eastAsia="zh-CN"/>
        </w:rPr>
        <w:t xml:space="preserve"> cannot know </w:t>
      </w:r>
      <w:r w:rsidR="007C1EF8">
        <w:rPr>
          <w:lang w:eastAsia="zh-CN"/>
        </w:rPr>
        <w:t xml:space="preserve">if the prediction made was accurate or not. </w:t>
      </w:r>
    </w:p>
    <w:p w14:paraId="45A63DA5" w14:textId="1ED085E0" w:rsidR="00576CF8" w:rsidRDefault="00576CF8" w:rsidP="00576CF8">
      <w:pPr>
        <w:jc w:val="center"/>
        <w:rPr>
          <w:lang w:eastAsia="zh-CN"/>
        </w:rPr>
      </w:pPr>
      <w:r>
        <w:rPr>
          <w:noProof/>
        </w:rPr>
        <w:drawing>
          <wp:inline distT="0" distB="0" distL="0" distR="0" wp14:anchorId="40AC9C5F" wp14:editId="375406B8">
            <wp:extent cx="4449986" cy="202809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0053" cy="2046354"/>
                    </a:xfrm>
                    <a:prstGeom prst="rect">
                      <a:avLst/>
                    </a:prstGeom>
                  </pic:spPr>
                </pic:pic>
              </a:graphicData>
            </a:graphic>
          </wp:inline>
        </w:drawing>
      </w:r>
    </w:p>
    <w:p w14:paraId="6D3E4824" w14:textId="366A4932" w:rsidR="00B654CA" w:rsidRDefault="00F6294B" w:rsidP="00B654CA">
      <w:pPr>
        <w:pStyle w:val="Observation"/>
      </w:pPr>
      <w:bookmarkStart w:id="3" w:name="_Toc92289740"/>
      <w:r>
        <w:t>The old RAN node, that has predicted UE trajectory, will no longer know the actual UE trajectory after handover.</w:t>
      </w:r>
      <w:bookmarkEnd w:id="3"/>
      <w:r>
        <w:t xml:space="preserve"> </w:t>
      </w:r>
    </w:p>
    <w:p w14:paraId="2686C22E" w14:textId="2B35D306" w:rsidR="00F6294B" w:rsidRDefault="00F6294B" w:rsidP="00F6294B">
      <w:pPr>
        <w:pStyle w:val="Proposal"/>
      </w:pPr>
      <w:bookmarkStart w:id="4" w:name="_Toc92291768"/>
      <w:r>
        <w:t xml:space="preserve">Enhancement is needed over </w:t>
      </w:r>
      <w:proofErr w:type="spellStart"/>
      <w:r>
        <w:t>Xn</w:t>
      </w:r>
      <w:proofErr w:type="spellEnd"/>
      <w:r>
        <w:t xml:space="preserve"> interface for the old RAN node, that has predicted UE trajectory, to know the actual UE trajectory after handover.</w:t>
      </w:r>
      <w:r w:rsidR="00D466C2">
        <w:t xml:space="preserve"> Such that the </w:t>
      </w:r>
      <w:r w:rsidR="00F573A3">
        <w:t>model performance can be determined</w:t>
      </w:r>
      <w:r w:rsidR="005E4C14">
        <w:t>.</w:t>
      </w:r>
      <w:bookmarkEnd w:id="4"/>
    </w:p>
    <w:p w14:paraId="462D4A79" w14:textId="1E69EAF5" w:rsidR="00F17478" w:rsidRDefault="00F17478" w:rsidP="00354841">
      <w:pPr>
        <w:rPr>
          <w:lang w:eastAsia="zh-CN"/>
        </w:rPr>
      </w:pPr>
    </w:p>
    <w:p w14:paraId="5B4A5E21" w14:textId="63CACCDE" w:rsidR="00BF0CD7" w:rsidRDefault="005D6EC8" w:rsidP="00354841">
      <w:pPr>
        <w:rPr>
          <w:lang w:eastAsia="zh-CN"/>
        </w:rPr>
      </w:pPr>
      <w:r>
        <w:rPr>
          <w:lang w:eastAsia="zh-CN"/>
        </w:rPr>
        <w:t xml:space="preserve">In addition, besides handover scenario, the similar issue also applies </w:t>
      </w:r>
      <w:r w:rsidR="001D6854">
        <w:rPr>
          <w:lang w:eastAsia="zh-CN"/>
        </w:rPr>
        <w:t>during</w:t>
      </w:r>
      <w:r>
        <w:rPr>
          <w:lang w:eastAsia="zh-CN"/>
        </w:rPr>
        <w:t xml:space="preserve"> the </w:t>
      </w:r>
      <w:r w:rsidR="001D6854">
        <w:rPr>
          <w:lang w:eastAsia="zh-CN"/>
        </w:rPr>
        <w:t xml:space="preserve">state transition. </w:t>
      </w:r>
      <w:r w:rsidR="00EF0220">
        <w:rPr>
          <w:lang w:eastAsia="zh-CN"/>
        </w:rPr>
        <w:t>In the legacy, UE can be configured by the NW to continue log</w:t>
      </w:r>
      <w:r>
        <w:rPr>
          <w:lang w:eastAsia="zh-CN"/>
        </w:rPr>
        <w:t xml:space="preserve">ging measurements and location information when it enters RRC_IDLE and RRC_INACTIVE </w:t>
      </w:r>
      <w:proofErr w:type="gramStart"/>
      <w:r>
        <w:rPr>
          <w:lang w:eastAsia="zh-CN"/>
        </w:rPr>
        <w:t>states, and</w:t>
      </w:r>
      <w:proofErr w:type="gramEnd"/>
      <w:r>
        <w:rPr>
          <w:lang w:eastAsia="zh-CN"/>
        </w:rPr>
        <w:t xml:space="preserve"> report the logged measurements to the new serving RAN node when enters RRC_CONNECTED state again. </w:t>
      </w:r>
      <w:r w:rsidR="001D6854">
        <w:rPr>
          <w:lang w:eastAsia="zh-CN"/>
        </w:rPr>
        <w:t xml:space="preserve">However, the logged measurements sent from UE to the new RAN node will not be forwarded to the old RAN node. Assuming the old RAN node has made </w:t>
      </w:r>
      <w:r w:rsidR="00847478">
        <w:rPr>
          <w:lang w:eastAsia="zh-CN"/>
        </w:rPr>
        <w:t>UE trajectory prediction and then sends UE to RRC_IDLE/INACTIVE state, the old RAN node will stop receiving measured trajectory from UE when UE stays in RRC_IDLE/INACTIVE.</w:t>
      </w:r>
    </w:p>
    <w:p w14:paraId="76223CE2" w14:textId="21862A49" w:rsidR="00AC3972" w:rsidRDefault="00AC3972" w:rsidP="00354841">
      <w:pPr>
        <w:rPr>
          <w:lang w:eastAsia="zh-CN"/>
        </w:rPr>
      </w:pPr>
      <w:r>
        <w:rPr>
          <w:lang w:eastAsia="zh-CN"/>
        </w:rPr>
        <w:lastRenderedPageBreak/>
        <w:t xml:space="preserve">To resolve this issue, the new RAN node </w:t>
      </w:r>
      <w:r w:rsidR="009E4A7C">
        <w:rPr>
          <w:lang w:eastAsia="zh-CN"/>
        </w:rPr>
        <w:t>can</w:t>
      </w:r>
      <w:r>
        <w:rPr>
          <w:lang w:eastAsia="zh-CN"/>
        </w:rPr>
        <w:t xml:space="preserve"> forward the logged UE measurement during RRC_IDLE/INACTIVE state to the old RAN node</w:t>
      </w:r>
      <w:r w:rsidR="009E4A7C">
        <w:rPr>
          <w:lang w:eastAsia="zh-CN"/>
        </w:rPr>
        <w:t xml:space="preserve">. </w:t>
      </w:r>
    </w:p>
    <w:p w14:paraId="3310EA6B" w14:textId="51AD0B2C" w:rsidR="00825661" w:rsidRDefault="00825661" w:rsidP="00825661">
      <w:pPr>
        <w:jc w:val="center"/>
        <w:rPr>
          <w:lang w:eastAsia="zh-CN"/>
        </w:rPr>
      </w:pPr>
      <w:r>
        <w:rPr>
          <w:noProof/>
        </w:rPr>
        <w:drawing>
          <wp:inline distT="0" distB="0" distL="0" distR="0" wp14:anchorId="769272C5" wp14:editId="24F7B338">
            <wp:extent cx="4589584" cy="2492285"/>
            <wp:effectExtent l="0" t="0" r="190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8935" cy="2508223"/>
                    </a:xfrm>
                    <a:prstGeom prst="rect">
                      <a:avLst/>
                    </a:prstGeom>
                  </pic:spPr>
                </pic:pic>
              </a:graphicData>
            </a:graphic>
          </wp:inline>
        </w:drawing>
      </w:r>
    </w:p>
    <w:p w14:paraId="4F0A0CF3" w14:textId="5FB2762B" w:rsidR="00BF0CD7" w:rsidRDefault="00BF0CD7" w:rsidP="00BF0CD7">
      <w:pPr>
        <w:pStyle w:val="Observation"/>
      </w:pPr>
      <w:bookmarkStart w:id="5" w:name="_Toc92289741"/>
      <w:r>
        <w:t xml:space="preserve">The old RAN node, that has predicted UE trajectory, will no longer know the actual UE trajectory after </w:t>
      </w:r>
      <w:r w:rsidR="006C0250">
        <w:t>UE enters RRC idle/inactive state</w:t>
      </w:r>
      <w:r>
        <w:t>.</w:t>
      </w:r>
      <w:bookmarkEnd w:id="5"/>
      <w:r>
        <w:t xml:space="preserve"> </w:t>
      </w:r>
    </w:p>
    <w:p w14:paraId="4F9FB4DF" w14:textId="45CAFEDB" w:rsidR="00BF0CD7" w:rsidRDefault="00BF0CD7" w:rsidP="00BF0CD7">
      <w:pPr>
        <w:pStyle w:val="Proposal"/>
      </w:pPr>
      <w:bookmarkStart w:id="6" w:name="_Toc92291769"/>
      <w:r>
        <w:t xml:space="preserve">Enhancement is needed over </w:t>
      </w:r>
      <w:proofErr w:type="spellStart"/>
      <w:r>
        <w:t>Xn</w:t>
      </w:r>
      <w:proofErr w:type="spellEnd"/>
      <w:r>
        <w:t xml:space="preserve"> interface for the old RAN node, that has predicted UE trajectory</w:t>
      </w:r>
      <w:r w:rsidR="00936B43">
        <w:t xml:space="preserve"> and sent UE to RRC idle/inactive state</w:t>
      </w:r>
      <w:r>
        <w:t xml:space="preserve">, to know the </w:t>
      </w:r>
      <w:r w:rsidR="002C173E">
        <w:t xml:space="preserve">logged UE </w:t>
      </w:r>
      <w:r w:rsidR="00A932DD">
        <w:t>trajectory</w:t>
      </w:r>
      <w:r w:rsidR="002C173E">
        <w:t xml:space="preserve"> during </w:t>
      </w:r>
      <w:r w:rsidR="00CD5806">
        <w:t xml:space="preserve">RRC </w:t>
      </w:r>
      <w:r w:rsidR="002C173E">
        <w:t xml:space="preserve">idle/inactive state when </w:t>
      </w:r>
      <w:r w:rsidR="00CD5806">
        <w:t xml:space="preserve">UE </w:t>
      </w:r>
      <w:r w:rsidR="00936B43">
        <w:t>is</w:t>
      </w:r>
      <w:r w:rsidR="00CD5806">
        <w:t xml:space="preserve"> RRC connected to a new RAN node</w:t>
      </w:r>
      <w:r>
        <w:t xml:space="preserve">. </w:t>
      </w:r>
      <w:bookmarkStart w:id="7" w:name="_Hlk92291785"/>
      <w:r w:rsidR="00F573A3">
        <w:t>Such that the model performance can be determined</w:t>
      </w:r>
      <w:r>
        <w:t>.</w:t>
      </w:r>
      <w:bookmarkEnd w:id="6"/>
      <w:bookmarkEnd w:id="7"/>
    </w:p>
    <w:p w14:paraId="7A96C450" w14:textId="0B47C482" w:rsidR="002672A8" w:rsidRDefault="00847478" w:rsidP="00354841">
      <w:pPr>
        <w:rPr>
          <w:lang w:eastAsia="zh-CN"/>
        </w:rPr>
      </w:pPr>
      <w:r>
        <w:rPr>
          <w:lang w:eastAsia="zh-CN"/>
        </w:rPr>
        <w:t xml:space="preserve"> </w:t>
      </w:r>
    </w:p>
    <w:p w14:paraId="50E8AE30" w14:textId="77777777" w:rsidR="00F17478" w:rsidRPr="00354841" w:rsidRDefault="00F17478" w:rsidP="00354841">
      <w:pPr>
        <w:rPr>
          <w:lang w:eastAsia="zh-CN"/>
        </w:rPr>
      </w:pPr>
    </w:p>
    <w:bookmarkEnd w:id="0"/>
    <w:p w14:paraId="7ABC1878" w14:textId="77777777" w:rsidR="00AD29F4" w:rsidRDefault="00AD29F4" w:rsidP="005D6FEF">
      <w:pPr>
        <w:overflowPunct/>
        <w:autoSpaceDE/>
        <w:autoSpaceDN/>
        <w:adjustRightInd/>
        <w:spacing w:after="0"/>
        <w:textAlignment w:val="auto"/>
        <w:rPr>
          <w:rFonts w:ascii="Calibri" w:hAnsi="Calibri" w:cs="Calibri"/>
          <w:sz w:val="22"/>
          <w:szCs w:val="22"/>
          <w:lang w:val="en-US" w:eastAsia="zh-CN"/>
        </w:rPr>
      </w:pP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6ABC3373" w14:textId="77777777" w:rsidR="00A726E0"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92289740" w:history="1">
        <w:r w:rsidR="00A726E0" w:rsidRPr="00CE41F0">
          <w:rPr>
            <w:rStyle w:val="af4"/>
            <w:noProof/>
            <w14:scene3d>
              <w14:camera w14:prst="orthographicFront"/>
              <w14:lightRig w14:rig="threePt" w14:dir="t">
                <w14:rot w14:lat="0" w14:lon="0" w14:rev="0"/>
              </w14:lightRig>
            </w14:scene3d>
          </w:rPr>
          <w:t>Observation 1</w:t>
        </w:r>
        <w:r w:rsidR="00A726E0">
          <w:rPr>
            <w:rFonts w:asciiTheme="minorHAnsi" w:eastAsiaTheme="minorEastAsia" w:hAnsiTheme="minorHAnsi" w:cstheme="minorBidi"/>
            <w:b w:val="0"/>
            <w:noProof/>
            <w:sz w:val="22"/>
            <w:szCs w:val="22"/>
            <w:lang w:val="en-US" w:eastAsia="zh-CN"/>
          </w:rPr>
          <w:tab/>
        </w:r>
        <w:r w:rsidR="00A726E0" w:rsidRPr="00CE41F0">
          <w:rPr>
            <w:rStyle w:val="af4"/>
            <w:noProof/>
          </w:rPr>
          <w:t>The old RAN node, that has predicted UE trajectory, will no longer know the actual UE trajectory after handover.</w:t>
        </w:r>
      </w:hyperlink>
    </w:p>
    <w:p w14:paraId="510EA083" w14:textId="77777777" w:rsidR="00A726E0" w:rsidRDefault="008E4FE5">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92289741" w:history="1">
        <w:r w:rsidR="00A726E0" w:rsidRPr="00CE41F0">
          <w:rPr>
            <w:rStyle w:val="af4"/>
            <w:noProof/>
            <w14:scene3d>
              <w14:camera w14:prst="orthographicFront"/>
              <w14:lightRig w14:rig="threePt" w14:dir="t">
                <w14:rot w14:lat="0" w14:lon="0" w14:rev="0"/>
              </w14:lightRig>
            </w14:scene3d>
          </w:rPr>
          <w:t>Observation 2</w:t>
        </w:r>
        <w:r w:rsidR="00A726E0">
          <w:rPr>
            <w:rFonts w:asciiTheme="minorHAnsi" w:eastAsiaTheme="minorEastAsia" w:hAnsiTheme="minorHAnsi" w:cstheme="minorBidi"/>
            <w:b w:val="0"/>
            <w:noProof/>
            <w:sz w:val="22"/>
            <w:szCs w:val="22"/>
            <w:lang w:val="en-US" w:eastAsia="zh-CN"/>
          </w:rPr>
          <w:tab/>
        </w:r>
        <w:r w:rsidR="00A726E0" w:rsidRPr="00CE41F0">
          <w:rPr>
            <w:rStyle w:val="af4"/>
            <w:noProof/>
          </w:rPr>
          <w:t>The old RAN node, that has predicted UE trajectory, will no longer know the actual UE trajectory after UE enters RRC idle/inactive state.</w:t>
        </w:r>
      </w:hyperlink>
    </w:p>
    <w:p w14:paraId="0C82D175" w14:textId="3930A459"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C6D7B55" w14:textId="77777777" w:rsidR="00D3467B"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2291768" w:history="1">
        <w:r w:rsidR="00D3467B" w:rsidRPr="007027C4">
          <w:rPr>
            <w:rStyle w:val="af4"/>
            <w:noProof/>
            <w14:scene3d>
              <w14:camera w14:prst="orthographicFront"/>
              <w14:lightRig w14:rig="threePt" w14:dir="t">
                <w14:rot w14:lat="0" w14:lon="0" w14:rev="0"/>
              </w14:lightRig>
            </w14:scene3d>
          </w:rPr>
          <w:t>Proposal 1</w:t>
        </w:r>
        <w:r w:rsidR="00D3467B">
          <w:rPr>
            <w:rFonts w:asciiTheme="minorHAnsi" w:eastAsiaTheme="minorEastAsia" w:hAnsiTheme="minorHAnsi" w:cstheme="minorBidi"/>
            <w:b w:val="0"/>
            <w:noProof/>
            <w:sz w:val="22"/>
            <w:szCs w:val="22"/>
            <w:lang w:val="en-US" w:eastAsia="zh-CN"/>
          </w:rPr>
          <w:tab/>
        </w:r>
        <w:r w:rsidR="00D3467B" w:rsidRPr="007027C4">
          <w:rPr>
            <w:rStyle w:val="af4"/>
            <w:noProof/>
          </w:rPr>
          <w:t>Enhancement is needed over Xn interface for the old RAN node, that has predicted UE trajectory, to know the actual UE trajectory after handover. Such that the model performance can be determined.</w:t>
        </w:r>
      </w:hyperlink>
    </w:p>
    <w:p w14:paraId="6F216689" w14:textId="77777777" w:rsidR="00D3467B" w:rsidRDefault="008E4FE5">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291769" w:history="1">
        <w:r w:rsidR="00D3467B" w:rsidRPr="007027C4">
          <w:rPr>
            <w:rStyle w:val="af4"/>
            <w:noProof/>
            <w14:scene3d>
              <w14:camera w14:prst="orthographicFront"/>
              <w14:lightRig w14:rig="threePt" w14:dir="t">
                <w14:rot w14:lat="0" w14:lon="0" w14:rev="0"/>
              </w14:lightRig>
            </w14:scene3d>
          </w:rPr>
          <w:t>Proposal 2</w:t>
        </w:r>
        <w:r w:rsidR="00D3467B">
          <w:rPr>
            <w:rFonts w:asciiTheme="minorHAnsi" w:eastAsiaTheme="minorEastAsia" w:hAnsiTheme="minorHAnsi" w:cstheme="minorBidi"/>
            <w:b w:val="0"/>
            <w:noProof/>
            <w:sz w:val="22"/>
            <w:szCs w:val="22"/>
            <w:lang w:val="en-US" w:eastAsia="zh-CN"/>
          </w:rPr>
          <w:tab/>
        </w:r>
        <w:r w:rsidR="00D3467B" w:rsidRPr="007027C4">
          <w:rPr>
            <w:rStyle w:val="af4"/>
            <w:noProof/>
          </w:rPr>
          <w:t>Enhancement is needed over Xn interface for the old RAN node, that has predicted UE trajectory and sent UE to RRC idle/inactive state, to know the logged UE trajectory during RRC idle/inactive state when UE is RRC connected to a new RAN node. Such that the model performance can be determined.</w:t>
        </w:r>
      </w:hyperlink>
    </w:p>
    <w:p w14:paraId="52C68EDB" w14:textId="6F677CD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56872723" w14:textId="1FCC8963" w:rsidR="004D447C" w:rsidRDefault="00DC0959" w:rsidP="004D447C">
      <w:pPr>
        <w:pStyle w:val="1"/>
        <w:rPr>
          <w:rFonts w:eastAsiaTheme="minorEastAsia" w:cs="Arial"/>
          <w:lang w:eastAsia="zh-CN"/>
        </w:rPr>
      </w:pPr>
      <w:r>
        <w:rPr>
          <w:rFonts w:eastAsiaTheme="minorEastAsia" w:cs="Arial"/>
          <w:lang w:eastAsia="zh-CN"/>
        </w:rPr>
        <w:t>Annex</w:t>
      </w:r>
    </w:p>
    <w:p w14:paraId="04BF5530" w14:textId="77777777" w:rsidR="00A83D86" w:rsidRPr="00A83D86" w:rsidRDefault="00A83D86" w:rsidP="00A83D86">
      <w:pPr>
        <w:rPr>
          <w:rFonts w:eastAsiaTheme="minorEastAsia"/>
          <w:lang w:eastAsia="zh-CN"/>
        </w:rPr>
      </w:pPr>
    </w:p>
    <w:p w14:paraId="0B187CCB" w14:textId="77777777" w:rsidR="00A83D86" w:rsidRDefault="00A83D86" w:rsidP="00A83D86">
      <w:pPr>
        <w:pStyle w:val="1"/>
        <w:rPr>
          <w:rFonts w:eastAsiaTheme="minorEastAsia" w:cs="Arial"/>
          <w:lang w:eastAsia="zh-CN"/>
        </w:rPr>
      </w:pPr>
      <w:r>
        <w:rPr>
          <w:rFonts w:eastAsiaTheme="minorEastAsia" w:cs="Arial"/>
          <w:lang w:eastAsia="zh-CN"/>
        </w:rPr>
        <w:lastRenderedPageBreak/>
        <w:t>TP for TR 37.817</w:t>
      </w:r>
    </w:p>
    <w:p w14:paraId="7E7AEFCA" w14:textId="1F320E04" w:rsidR="002C7BE8" w:rsidRDefault="002C7BE8" w:rsidP="004D447C">
      <w:pPr>
        <w:rPr>
          <w:rFonts w:eastAsiaTheme="minorEastAsia"/>
          <w:lang w:eastAsia="zh-CN"/>
        </w:rPr>
      </w:pPr>
    </w:p>
    <w:p w14:paraId="5CC66839" w14:textId="77777777" w:rsidR="00254DAA" w:rsidRDefault="00254DAA" w:rsidP="00254DAA">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0411A129" w14:textId="660BECAF" w:rsidR="00237EFB" w:rsidRDefault="00237EFB" w:rsidP="00237EFB">
      <w:pPr>
        <w:pStyle w:val="4"/>
        <w:numPr>
          <w:ilvl w:val="5"/>
          <w:numId w:val="0"/>
        </w:numPr>
        <w:rPr>
          <w:lang w:val="en-US" w:eastAsia="zh-CN"/>
        </w:rPr>
      </w:pPr>
      <w:r>
        <w:rPr>
          <w:rFonts w:hint="eastAsia"/>
          <w:lang w:val="en-US" w:eastAsia="zh-CN"/>
        </w:rPr>
        <w:t>5.3.2.</w:t>
      </w:r>
      <w:r>
        <w:rPr>
          <w:lang w:val="en-US" w:eastAsia="zh-CN"/>
        </w:rPr>
        <w:t>5</w:t>
      </w:r>
      <w:r>
        <w:rPr>
          <w:lang w:val="en-US" w:eastAsia="zh-CN"/>
        </w:rPr>
        <w:tab/>
      </w:r>
      <w:r>
        <w:rPr>
          <w:rFonts w:hint="eastAsia"/>
          <w:lang w:val="en-US" w:eastAsia="zh-CN"/>
        </w:rPr>
        <w:t>Output data</w:t>
      </w:r>
    </w:p>
    <w:p w14:paraId="33605406" w14:textId="77777777" w:rsidR="00237EFB" w:rsidRDefault="00237EFB" w:rsidP="00237EFB">
      <w:pPr>
        <w:pStyle w:val="af5"/>
        <w:numPr>
          <w:ilvl w:val="0"/>
          <w:numId w:val="28"/>
        </w:numPr>
        <w:tabs>
          <w:tab w:val="left" w:pos="1985"/>
        </w:tabs>
        <w:overflowPunct/>
        <w:autoSpaceDE/>
        <w:autoSpaceDN/>
        <w:adjustRightInd/>
        <w:spacing w:after="0"/>
        <w:contextualSpacing w:val="0"/>
        <w:jc w:val="both"/>
        <w:textAlignment w:val="auto"/>
        <w:rPr>
          <w:rFonts w:cs="Arial"/>
        </w:rPr>
      </w:pPr>
      <w:r w:rsidRPr="00635F25">
        <w:rPr>
          <w:rFonts w:cs="Arial"/>
        </w:rPr>
        <w:t>UE trajectory prediction (Latitude, longitude, altitude</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E271D3">
        <w:rPr>
          <w:rFonts w:eastAsiaTheme="minorEastAsia" w:cs="Arial"/>
          <w:lang w:eastAsia="zh-CN"/>
        </w:rPr>
        <w:t>cell ID</w:t>
      </w:r>
      <w:r w:rsidRPr="00635F25">
        <w:rPr>
          <w:rFonts w:cs="Arial"/>
        </w:rPr>
        <w:t xml:space="preserve"> of UE over a future </w:t>
      </w:r>
      <w:proofErr w:type="gramStart"/>
      <w:r w:rsidRPr="00635F25">
        <w:rPr>
          <w:rFonts w:cs="Arial"/>
        </w:rPr>
        <w:t>period of time</w:t>
      </w:r>
      <w:proofErr w:type="gramEnd"/>
      <w:r w:rsidRPr="00635F25">
        <w:rPr>
          <w:rFonts w:cs="Arial"/>
        </w:rPr>
        <w:t>)</w:t>
      </w:r>
    </w:p>
    <w:p w14:paraId="11843184" w14:textId="77777777" w:rsidR="00237EFB" w:rsidRPr="007A05AB" w:rsidRDefault="00237EFB" w:rsidP="00237EFB">
      <w:pPr>
        <w:pStyle w:val="af5"/>
        <w:numPr>
          <w:ilvl w:val="0"/>
          <w:numId w:val="28"/>
        </w:numPr>
        <w:tabs>
          <w:tab w:val="left" w:pos="1985"/>
        </w:tabs>
        <w:overflowPunct/>
        <w:autoSpaceDE/>
        <w:autoSpaceDN/>
        <w:adjustRightInd/>
        <w:spacing w:after="0"/>
        <w:contextualSpacing w:val="0"/>
        <w:jc w:val="both"/>
        <w:textAlignment w:val="auto"/>
        <w:rPr>
          <w:rFonts w:cs="Arial"/>
        </w:rPr>
      </w:pPr>
      <w:proofErr w:type="spellStart"/>
      <w:proofErr w:type="gramStart"/>
      <w:r w:rsidRPr="007A05AB">
        <w:rPr>
          <w:rFonts w:eastAsiaTheme="minorEastAsia" w:cs="Arial" w:hint="eastAsia"/>
          <w:lang w:eastAsia="zh-CN"/>
        </w:rPr>
        <w:t>Note:FFS</w:t>
      </w:r>
      <w:proofErr w:type="spellEnd"/>
      <w:proofErr w:type="gramEnd"/>
      <w:r w:rsidRPr="007A05AB">
        <w:rPr>
          <w:rFonts w:eastAsiaTheme="minorEastAsia" w:cs="Arial" w:hint="eastAsia"/>
          <w:lang w:eastAsia="zh-CN"/>
        </w:rPr>
        <w:t xml:space="preserve"> whether the </w:t>
      </w:r>
      <w:r w:rsidRPr="007A05AB">
        <w:rPr>
          <w:rFonts w:cs="Arial"/>
        </w:rPr>
        <w:t>UE trajectory prediction</w:t>
      </w:r>
      <w:r w:rsidRPr="007A05AB">
        <w:rPr>
          <w:rFonts w:eastAsiaTheme="minorEastAsia" w:cs="Arial" w:hint="eastAsia"/>
          <w:lang w:eastAsia="zh-CN"/>
        </w:rPr>
        <w:t xml:space="preserve"> is </w:t>
      </w:r>
      <w:r>
        <w:rPr>
          <w:lang w:eastAsia="zh-CN"/>
        </w:rPr>
        <w:t>an internal output to the node hosting the Model Inference function</w:t>
      </w:r>
    </w:p>
    <w:p w14:paraId="176C456F" w14:textId="77777777" w:rsidR="00237EFB" w:rsidRPr="00DC6295" w:rsidRDefault="00237EFB" w:rsidP="00237EFB">
      <w:pPr>
        <w:pStyle w:val="af5"/>
        <w:numPr>
          <w:ilvl w:val="0"/>
          <w:numId w:val="28"/>
        </w:numPr>
        <w:tabs>
          <w:tab w:val="left" w:pos="1985"/>
        </w:tabs>
        <w:overflowPunct/>
        <w:autoSpaceDE/>
        <w:autoSpaceDN/>
        <w:adjustRightInd/>
        <w:spacing w:after="0"/>
        <w:contextualSpacing w:val="0"/>
        <w:jc w:val="both"/>
        <w:textAlignment w:val="auto"/>
        <w:rPr>
          <w:rFonts w:eastAsiaTheme="minorEastAsia"/>
          <w:lang w:eastAsia="zh-CN"/>
        </w:rPr>
      </w:pPr>
      <w:r w:rsidRPr="007A05AB">
        <w:rPr>
          <w:rFonts w:cs="Arial"/>
        </w:rPr>
        <w:t>Estimated arrival probability in CHO and relevant confidence interval</w:t>
      </w:r>
    </w:p>
    <w:p w14:paraId="2FB07ACF" w14:textId="104B8E39" w:rsidR="00237EFB" w:rsidRPr="00404063" w:rsidRDefault="00237EFB" w:rsidP="00237EFB">
      <w:pPr>
        <w:pStyle w:val="af5"/>
        <w:numPr>
          <w:ilvl w:val="0"/>
          <w:numId w:val="28"/>
        </w:numPr>
        <w:tabs>
          <w:tab w:val="left" w:pos="1985"/>
        </w:tabs>
        <w:overflowPunct/>
        <w:autoSpaceDE/>
        <w:autoSpaceDN/>
        <w:adjustRightInd/>
        <w:spacing w:after="0"/>
        <w:contextualSpacing w:val="0"/>
        <w:jc w:val="both"/>
        <w:textAlignment w:val="auto"/>
        <w:rPr>
          <w:rFonts w:eastAsiaTheme="minorEastAsia"/>
          <w:lang w:eastAsia="zh-CN"/>
        </w:rPr>
      </w:pPr>
      <w:r w:rsidRPr="007A05AB">
        <w:rPr>
          <w:rFonts w:cs="Arial"/>
        </w:rPr>
        <w:t>Predicted handover target node, candidate cells in CHO, may together with the confidence of the predication</w:t>
      </w:r>
    </w:p>
    <w:p w14:paraId="3D9BCF03" w14:textId="5049E5EB" w:rsidR="00404063" w:rsidRPr="00404063" w:rsidRDefault="00404063" w:rsidP="00404063">
      <w:pPr>
        <w:pStyle w:val="4"/>
        <w:numPr>
          <w:ilvl w:val="5"/>
          <w:numId w:val="0"/>
        </w:numPr>
        <w:rPr>
          <w:lang w:val="en-US" w:eastAsia="zh-CN"/>
        </w:rPr>
      </w:pPr>
    </w:p>
    <w:p w14:paraId="3E064E80" w14:textId="7BA559D1" w:rsidR="00404063" w:rsidRDefault="00404063" w:rsidP="00404063">
      <w:pPr>
        <w:pStyle w:val="4"/>
        <w:numPr>
          <w:ilvl w:val="5"/>
          <w:numId w:val="0"/>
        </w:numPr>
        <w:rPr>
          <w:ins w:id="8" w:author="Lenovo" w:date="2022-01-05T15:49:00Z"/>
          <w:lang w:val="en-US" w:eastAsia="zh-CN"/>
        </w:rPr>
      </w:pPr>
      <w:ins w:id="9" w:author="Lenovo" w:date="2022-01-05T15:49:00Z">
        <w:r w:rsidRPr="00404063">
          <w:rPr>
            <w:lang w:val="en-US" w:eastAsia="zh-CN"/>
          </w:rPr>
          <w:t>5.3.2.6           Feedback</w:t>
        </w:r>
        <w:r w:rsidR="00DC33F7">
          <w:rPr>
            <w:lang w:val="en-US" w:eastAsia="zh-CN"/>
          </w:rPr>
          <w:t xml:space="preserve"> information</w:t>
        </w:r>
      </w:ins>
    </w:p>
    <w:p w14:paraId="1173B392" w14:textId="6A0C482B" w:rsidR="00DC33F7" w:rsidRDefault="008E64B2" w:rsidP="00DC33F7">
      <w:pPr>
        <w:rPr>
          <w:ins w:id="10" w:author="Lenovo" w:date="2022-01-05T15:50:00Z"/>
          <w:lang w:val="en-US" w:eastAsia="zh-CN"/>
        </w:rPr>
      </w:pPr>
      <w:ins w:id="11" w:author="Lenovo" w:date="2022-01-05T15:50:00Z">
        <w:r>
          <w:rPr>
            <w:lang w:val="en-US" w:eastAsia="zh-CN"/>
          </w:rPr>
          <w:t xml:space="preserve">The following feedback information can be collected from the </w:t>
        </w:r>
      </w:ins>
      <w:ins w:id="12" w:author="Lenovo" w:date="2022-01-05T15:57:00Z">
        <w:r w:rsidR="00BC324C">
          <w:rPr>
            <w:lang w:val="en-US" w:eastAsia="zh-CN"/>
          </w:rPr>
          <w:t>new serving</w:t>
        </w:r>
      </w:ins>
      <w:ins w:id="13" w:author="Lenovo" w:date="2022-01-05T15:50:00Z">
        <w:r>
          <w:rPr>
            <w:lang w:val="en-US" w:eastAsia="zh-CN"/>
          </w:rPr>
          <w:t xml:space="preserve"> RAN node:</w:t>
        </w:r>
      </w:ins>
    </w:p>
    <w:p w14:paraId="6602161B" w14:textId="619B792E" w:rsidR="008E64B2" w:rsidRDefault="00D51673" w:rsidP="008E64B2">
      <w:pPr>
        <w:pStyle w:val="af5"/>
        <w:numPr>
          <w:ilvl w:val="0"/>
          <w:numId w:val="28"/>
        </w:numPr>
        <w:rPr>
          <w:ins w:id="14" w:author="Lenovo" w:date="2022-01-05T15:51:00Z"/>
          <w:lang w:val="en-US" w:eastAsia="zh-CN"/>
        </w:rPr>
      </w:pPr>
      <w:ins w:id="15" w:author="Lenovo" w:date="2022-01-05T15:50:00Z">
        <w:r>
          <w:rPr>
            <w:lang w:val="en-US" w:eastAsia="zh-CN"/>
          </w:rPr>
          <w:t>Measured UE trajectory by the new serving RA</w:t>
        </w:r>
      </w:ins>
      <w:ins w:id="16" w:author="Lenovo" w:date="2022-01-05T15:51:00Z">
        <w:r>
          <w:rPr>
            <w:lang w:val="en-US" w:eastAsia="zh-CN"/>
          </w:rPr>
          <w:t>N node</w:t>
        </w:r>
      </w:ins>
    </w:p>
    <w:p w14:paraId="2484CD1A" w14:textId="0FD107C8" w:rsidR="00AB363C" w:rsidRPr="008E64B2" w:rsidRDefault="00AB363C" w:rsidP="007766DF">
      <w:pPr>
        <w:pStyle w:val="af5"/>
        <w:numPr>
          <w:ilvl w:val="0"/>
          <w:numId w:val="28"/>
        </w:numPr>
        <w:rPr>
          <w:lang w:val="en-US" w:eastAsia="zh-CN"/>
        </w:rPr>
      </w:pPr>
      <w:ins w:id="17" w:author="Lenovo" w:date="2022-01-05T15:51:00Z">
        <w:r>
          <w:rPr>
            <w:lang w:val="en-US" w:eastAsia="zh-CN"/>
          </w:rPr>
          <w:t xml:space="preserve">Logged UE measurement </w:t>
        </w:r>
        <w:r w:rsidR="009059D7">
          <w:rPr>
            <w:lang w:val="en-US" w:eastAsia="zh-CN"/>
          </w:rPr>
          <w:t xml:space="preserve">during RRC idle/inactive state </w:t>
        </w:r>
      </w:ins>
      <w:ins w:id="18" w:author="Lenovo" w:date="2022-01-05T15:52:00Z">
        <w:r w:rsidR="009059D7">
          <w:rPr>
            <w:lang w:val="en-US" w:eastAsia="zh-CN"/>
          </w:rPr>
          <w:t xml:space="preserve">that is reported to </w:t>
        </w:r>
        <w:r w:rsidR="000250AE">
          <w:rPr>
            <w:lang w:val="en-US" w:eastAsia="zh-CN"/>
          </w:rPr>
          <w:t>the new serving RAN node</w:t>
        </w:r>
      </w:ins>
    </w:p>
    <w:p w14:paraId="2064159E" w14:textId="77777777" w:rsidR="00237EFB" w:rsidRPr="00DC6295" w:rsidRDefault="00237EFB" w:rsidP="00237EFB">
      <w:pPr>
        <w:pStyle w:val="af5"/>
        <w:tabs>
          <w:tab w:val="left" w:pos="1985"/>
        </w:tabs>
        <w:spacing w:after="0"/>
        <w:ind w:left="1140"/>
        <w:jc w:val="both"/>
        <w:rPr>
          <w:rFonts w:eastAsiaTheme="minorEastAsia"/>
          <w:lang w:eastAsia="zh-CN"/>
        </w:rPr>
      </w:pPr>
    </w:p>
    <w:p w14:paraId="3A9E0DA3" w14:textId="5EE277FC" w:rsidR="00237EFB" w:rsidRPr="00E271D3" w:rsidRDefault="00237EFB" w:rsidP="00237EFB">
      <w:pPr>
        <w:pStyle w:val="4"/>
        <w:numPr>
          <w:ilvl w:val="5"/>
          <w:numId w:val="0"/>
        </w:numPr>
        <w:rPr>
          <w:rFonts w:eastAsiaTheme="minorEastAsia"/>
          <w:lang w:eastAsia="zh-CN"/>
        </w:rPr>
      </w:pPr>
      <w:bookmarkStart w:id="19" w:name="_Toc88582301"/>
      <w:r w:rsidRPr="00DC6295">
        <w:rPr>
          <w:lang w:val="en-US" w:eastAsia="zh-CN"/>
        </w:rPr>
        <w:t>5.3.2.</w:t>
      </w:r>
      <w:del w:id="20" w:author="Lenovo" w:date="2022-01-05T15:57:00Z">
        <w:r w:rsidRPr="00DC6295" w:rsidDel="00823417">
          <w:rPr>
            <w:lang w:val="en-US" w:eastAsia="zh-CN"/>
          </w:rPr>
          <w:delText>6</w:delText>
        </w:r>
      </w:del>
      <w:ins w:id="21" w:author="Lenovo" w:date="2022-01-05T15:57:00Z">
        <w:r w:rsidR="00823417">
          <w:rPr>
            <w:lang w:val="en-US" w:eastAsia="zh-CN"/>
          </w:rPr>
          <w:t>7</w:t>
        </w:r>
      </w:ins>
      <w:r>
        <w:rPr>
          <w:lang w:val="en-US" w:eastAsia="zh-CN"/>
        </w:rPr>
        <w:tab/>
      </w:r>
      <w:r w:rsidRPr="00DC6295">
        <w:rPr>
          <w:lang w:val="en-US" w:eastAsia="zh-CN"/>
        </w:rPr>
        <w:t>Standard impact</w:t>
      </w:r>
      <w:bookmarkEnd w:id="19"/>
    </w:p>
    <w:p w14:paraId="5C7E0BBE" w14:textId="77777777" w:rsidR="00237EFB" w:rsidRDefault="00237EFB" w:rsidP="00237EF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6A955695" w14:textId="77777777" w:rsidR="00237EFB" w:rsidRPr="00950B2E" w:rsidRDefault="00237EFB" w:rsidP="00237EFB">
      <w:pPr>
        <w:pStyle w:val="af5"/>
        <w:numPr>
          <w:ilvl w:val="0"/>
          <w:numId w:val="29"/>
        </w:numPr>
        <w:overflowPunct/>
        <w:autoSpaceDE/>
        <w:autoSpaceDN/>
        <w:adjustRightInd/>
        <w:contextualSpacing w:val="0"/>
        <w:textAlignment w:val="auto"/>
        <w:rPr>
          <w:rFonts w:eastAsiaTheme="minorEastAsia"/>
          <w:lang w:eastAsia="zh-CN"/>
        </w:rPr>
      </w:pPr>
      <w:bookmarkStart w:id="22"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2E3558F9" w14:textId="77777777" w:rsidR="007766DF" w:rsidRPr="007766DF" w:rsidRDefault="00237EFB" w:rsidP="007766DF">
      <w:pPr>
        <w:pStyle w:val="af5"/>
        <w:numPr>
          <w:ilvl w:val="1"/>
          <w:numId w:val="29"/>
        </w:numPr>
        <w:overflowPunct/>
        <w:autoSpaceDE/>
        <w:autoSpaceDN/>
        <w:adjustRightInd/>
        <w:contextualSpacing w:val="0"/>
        <w:textAlignment w:val="auto"/>
        <w:rPr>
          <w:ins w:id="23" w:author="Lenovo" w:date="2022-01-05T15:53:00Z"/>
          <w:rFonts w:eastAsiaTheme="minorEastAsia"/>
          <w:i/>
          <w:iCs/>
          <w:lang w:eastAsia="zh-CN"/>
        </w:rPr>
      </w:pPr>
      <w:r w:rsidRPr="00237EFB">
        <w:rPr>
          <w:rFonts w:eastAsiaTheme="minorEastAsia"/>
          <w:lang w:val="en-US" w:eastAsia="zh-CN"/>
        </w:rPr>
        <w:t xml:space="preserve">Predicted </w:t>
      </w:r>
      <w:r w:rsidRPr="00237EFB">
        <w:rPr>
          <w:rFonts w:eastAsiaTheme="minorEastAsia" w:hint="eastAsia"/>
          <w:lang w:val="en-US" w:eastAsia="zh-CN"/>
        </w:rPr>
        <w:t xml:space="preserve">resource status </w:t>
      </w:r>
      <w:r w:rsidRPr="00237EFB">
        <w:rPr>
          <w:rFonts w:eastAsiaTheme="minorEastAsia"/>
          <w:lang w:val="en-US" w:eastAsia="zh-CN"/>
        </w:rPr>
        <w:t>info and performance info from candidate target NG-RAN node to source NG-RAN node</w:t>
      </w:r>
      <w:bookmarkEnd w:id="22"/>
    </w:p>
    <w:p w14:paraId="2D653F1F" w14:textId="63E36698" w:rsidR="007766DF" w:rsidRPr="007766DF" w:rsidRDefault="007766DF" w:rsidP="007766DF">
      <w:pPr>
        <w:pStyle w:val="af5"/>
        <w:numPr>
          <w:ilvl w:val="1"/>
          <w:numId w:val="29"/>
        </w:numPr>
        <w:overflowPunct/>
        <w:autoSpaceDE/>
        <w:autoSpaceDN/>
        <w:adjustRightInd/>
        <w:contextualSpacing w:val="0"/>
        <w:textAlignment w:val="auto"/>
        <w:rPr>
          <w:ins w:id="24" w:author="Lenovo" w:date="2022-01-05T15:53:00Z"/>
          <w:rFonts w:eastAsiaTheme="minorEastAsia"/>
          <w:i/>
          <w:iCs/>
          <w:lang w:eastAsia="zh-CN"/>
        </w:rPr>
      </w:pPr>
      <w:ins w:id="25" w:author="Lenovo" w:date="2022-01-05T15:53:00Z">
        <w:r w:rsidRPr="007766DF">
          <w:rPr>
            <w:rFonts w:eastAsiaTheme="minorEastAsia"/>
            <w:lang w:val="en-US" w:eastAsia="zh-CN"/>
          </w:rPr>
          <w:t xml:space="preserve">Enhancement over </w:t>
        </w:r>
        <w:proofErr w:type="spellStart"/>
        <w:r w:rsidRPr="007766DF">
          <w:rPr>
            <w:rFonts w:eastAsiaTheme="minorEastAsia"/>
            <w:lang w:val="en-US" w:eastAsia="zh-CN"/>
          </w:rPr>
          <w:t>Xn</w:t>
        </w:r>
        <w:proofErr w:type="spellEnd"/>
        <w:r w:rsidRPr="007766DF">
          <w:rPr>
            <w:rFonts w:eastAsiaTheme="minorEastAsia"/>
            <w:lang w:val="en-US" w:eastAsia="zh-CN"/>
          </w:rPr>
          <w:t xml:space="preserve"> interface for the old RAN node, that has predicted UE trajectory, to know the actual UE trajectory after handover. </w:t>
        </w:r>
      </w:ins>
      <w:ins w:id="26" w:author="Lenovo" w:date="2022-01-05T16:16:00Z">
        <w:r w:rsidR="00D3467B" w:rsidRPr="00D3467B">
          <w:rPr>
            <w:rFonts w:eastAsiaTheme="minorEastAsia"/>
            <w:lang w:val="en-US" w:eastAsia="zh-CN"/>
          </w:rPr>
          <w:t>Such that the model performance can be determined.</w:t>
        </w:r>
      </w:ins>
    </w:p>
    <w:p w14:paraId="43AC18CF" w14:textId="58A13D70" w:rsidR="007766DF" w:rsidRPr="007766DF" w:rsidRDefault="007766DF" w:rsidP="007766DF">
      <w:pPr>
        <w:pStyle w:val="af5"/>
        <w:numPr>
          <w:ilvl w:val="1"/>
          <w:numId w:val="29"/>
        </w:numPr>
        <w:overflowPunct/>
        <w:autoSpaceDE/>
        <w:autoSpaceDN/>
        <w:adjustRightInd/>
        <w:contextualSpacing w:val="0"/>
        <w:textAlignment w:val="auto"/>
        <w:rPr>
          <w:rFonts w:eastAsiaTheme="minorEastAsia"/>
          <w:lang w:val="en-US" w:eastAsia="zh-CN"/>
        </w:rPr>
      </w:pPr>
      <w:ins w:id="27" w:author="Lenovo" w:date="2022-01-05T15:53:00Z">
        <w:r w:rsidRPr="007766DF">
          <w:rPr>
            <w:rFonts w:eastAsiaTheme="minorEastAsia"/>
            <w:lang w:val="en-US" w:eastAsia="zh-CN"/>
          </w:rPr>
          <w:t xml:space="preserve">Enhancement over </w:t>
        </w:r>
        <w:proofErr w:type="spellStart"/>
        <w:r w:rsidRPr="007766DF">
          <w:rPr>
            <w:rFonts w:eastAsiaTheme="minorEastAsia"/>
            <w:lang w:val="en-US" w:eastAsia="zh-CN"/>
          </w:rPr>
          <w:t>Xn</w:t>
        </w:r>
        <w:proofErr w:type="spellEnd"/>
        <w:r w:rsidRPr="007766DF">
          <w:rPr>
            <w:rFonts w:eastAsiaTheme="minorEastAsia"/>
            <w:lang w:val="en-US" w:eastAsia="zh-CN"/>
          </w:rPr>
          <w:t xml:space="preserve"> interface for the old RAN node, that has predicted UE trajectory and sent UE to RRC idle/inactive state, to know the logged UE </w:t>
        </w:r>
      </w:ins>
      <w:ins w:id="28" w:author="Lenovo" w:date="2022-01-05T16:07:00Z">
        <w:r w:rsidR="00A932DD">
          <w:rPr>
            <w:rFonts w:eastAsiaTheme="minorEastAsia"/>
            <w:lang w:val="en-US" w:eastAsia="zh-CN"/>
          </w:rPr>
          <w:t>trajectory</w:t>
        </w:r>
      </w:ins>
      <w:ins w:id="29" w:author="Lenovo" w:date="2022-01-05T15:53:00Z">
        <w:r w:rsidRPr="007766DF">
          <w:rPr>
            <w:rFonts w:eastAsiaTheme="minorEastAsia"/>
            <w:lang w:val="en-US" w:eastAsia="zh-CN"/>
          </w:rPr>
          <w:t xml:space="preserve"> during RRC idle/inactive state when UE is RRC connected to a new RAN node. </w:t>
        </w:r>
      </w:ins>
      <w:ins w:id="30" w:author="Lenovo" w:date="2022-01-05T16:16:00Z">
        <w:r w:rsidR="00D3467B" w:rsidRPr="00D3467B">
          <w:rPr>
            <w:rFonts w:eastAsiaTheme="minorEastAsia"/>
            <w:lang w:val="en-US" w:eastAsia="zh-CN"/>
          </w:rPr>
          <w:t>Such that the model performance can be determined.</w:t>
        </w:r>
      </w:ins>
    </w:p>
    <w:p w14:paraId="314ADD12" w14:textId="77777777" w:rsidR="00237EFB" w:rsidRPr="00237EFB" w:rsidRDefault="00237EFB" w:rsidP="00935C89">
      <w:pPr>
        <w:pStyle w:val="af5"/>
        <w:numPr>
          <w:ilvl w:val="1"/>
          <w:numId w:val="29"/>
        </w:numPr>
        <w:overflowPunct/>
        <w:autoSpaceDE/>
        <w:autoSpaceDN/>
        <w:adjustRightInd/>
        <w:contextualSpacing w:val="0"/>
        <w:textAlignment w:val="auto"/>
        <w:rPr>
          <w:rFonts w:eastAsiaTheme="minorEastAsia"/>
          <w:i/>
          <w:iCs/>
          <w:lang w:eastAsia="zh-CN"/>
        </w:rPr>
      </w:pPr>
    </w:p>
    <w:p w14:paraId="4F6F237B" w14:textId="77777777" w:rsidR="00181A37" w:rsidRDefault="00181A37" w:rsidP="00181A37">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p w14:paraId="5FA06B74" w14:textId="77777777" w:rsidR="00181A37" w:rsidRPr="00181A37" w:rsidRDefault="00181A37" w:rsidP="004D447C">
      <w:pPr>
        <w:rPr>
          <w:rFonts w:eastAsiaTheme="minorEastAsia"/>
          <w:lang w:eastAsia="zh-CN"/>
        </w:rPr>
      </w:pPr>
    </w:p>
    <w:sectPr w:rsidR="00181A37" w:rsidRPr="00181A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2F0EC" w14:textId="77777777" w:rsidR="00F47E8C" w:rsidRDefault="00F47E8C">
      <w:pPr>
        <w:spacing w:after="0"/>
      </w:pPr>
      <w:r>
        <w:separator/>
      </w:r>
    </w:p>
  </w:endnote>
  <w:endnote w:type="continuationSeparator" w:id="0">
    <w:p w14:paraId="3C5B9B35" w14:textId="77777777" w:rsidR="00F47E8C" w:rsidRDefault="00F47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9D4DC" w14:textId="77777777" w:rsidR="00F47E8C" w:rsidRDefault="00F47E8C">
      <w:pPr>
        <w:spacing w:after="0"/>
      </w:pPr>
      <w:r>
        <w:separator/>
      </w:r>
    </w:p>
  </w:footnote>
  <w:footnote w:type="continuationSeparator" w:id="0">
    <w:p w14:paraId="50099E35" w14:textId="77777777" w:rsidR="00F47E8C" w:rsidRDefault="00F47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400CF4"/>
    <w:multiLevelType w:val="hybridMultilevel"/>
    <w:tmpl w:val="20E09528"/>
    <w:lvl w:ilvl="0" w:tplc="08C0F476">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932BFA"/>
    <w:multiLevelType w:val="hybridMultilevel"/>
    <w:tmpl w:val="9AF2D8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7040C5"/>
    <w:multiLevelType w:val="hybridMultilevel"/>
    <w:tmpl w:val="07C2F890"/>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258A0"/>
    <w:multiLevelType w:val="hybridMultilevel"/>
    <w:tmpl w:val="7DC0BD1C"/>
    <w:lvl w:ilvl="0" w:tplc="3EEA17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1"/>
  </w:num>
  <w:num w:numId="4">
    <w:abstractNumId w:val="3"/>
  </w:num>
  <w:num w:numId="5">
    <w:abstractNumId w:val="7"/>
  </w:num>
  <w:num w:numId="6">
    <w:abstractNumId w:val="7"/>
    <w:lvlOverride w:ilvl="0">
      <w:startOverride w:val="1"/>
    </w:lvlOverride>
  </w:num>
  <w:num w:numId="7">
    <w:abstractNumId w:val="23"/>
  </w:num>
  <w:num w:numId="8">
    <w:abstractNumId w:val="7"/>
  </w:num>
  <w:num w:numId="9">
    <w:abstractNumId w:val="15"/>
  </w:num>
  <w:num w:numId="10">
    <w:abstractNumId w:val="10"/>
  </w:num>
  <w:num w:numId="11">
    <w:abstractNumId w:val="13"/>
  </w:num>
  <w:num w:numId="12">
    <w:abstractNumId w:val="24"/>
  </w:num>
  <w:num w:numId="13">
    <w:abstractNumId w:val="1"/>
  </w:num>
  <w:num w:numId="14">
    <w:abstractNumId w:val="2"/>
  </w:num>
  <w:num w:numId="15">
    <w:abstractNumId w:val="22"/>
  </w:num>
  <w:num w:numId="16">
    <w:abstractNumId w:val="14"/>
  </w:num>
  <w:num w:numId="17">
    <w:abstractNumId w:val="10"/>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1"/>
  </w:num>
  <w:num w:numId="22">
    <w:abstractNumId w:val="20"/>
  </w:num>
  <w:num w:numId="23">
    <w:abstractNumId w:val="4"/>
  </w:num>
  <w:num w:numId="24">
    <w:abstractNumId w:val="5"/>
  </w:num>
  <w:num w:numId="25">
    <w:abstractNumId w:val="17"/>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8"/>
  </w:num>
  <w:num w:numId="2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93C"/>
    <w:rsid w:val="00006186"/>
    <w:rsid w:val="00006236"/>
    <w:rsid w:val="000069E6"/>
    <w:rsid w:val="00006F59"/>
    <w:rsid w:val="000072F4"/>
    <w:rsid w:val="00010058"/>
    <w:rsid w:val="0001045A"/>
    <w:rsid w:val="000104C6"/>
    <w:rsid w:val="000109E7"/>
    <w:rsid w:val="000140E6"/>
    <w:rsid w:val="0001447C"/>
    <w:rsid w:val="000152BF"/>
    <w:rsid w:val="00015561"/>
    <w:rsid w:val="00016D83"/>
    <w:rsid w:val="00016F2D"/>
    <w:rsid w:val="00017F23"/>
    <w:rsid w:val="000219AA"/>
    <w:rsid w:val="00022E5D"/>
    <w:rsid w:val="00023E1B"/>
    <w:rsid w:val="000250AE"/>
    <w:rsid w:val="00025166"/>
    <w:rsid w:val="00025DBE"/>
    <w:rsid w:val="00025EA8"/>
    <w:rsid w:val="0002710A"/>
    <w:rsid w:val="00030422"/>
    <w:rsid w:val="00032A3D"/>
    <w:rsid w:val="0003318D"/>
    <w:rsid w:val="000331FF"/>
    <w:rsid w:val="00034F96"/>
    <w:rsid w:val="000352E6"/>
    <w:rsid w:val="0003545C"/>
    <w:rsid w:val="00035A1C"/>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D6F"/>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6AE1"/>
    <w:rsid w:val="0006710A"/>
    <w:rsid w:val="0007059D"/>
    <w:rsid w:val="00070F55"/>
    <w:rsid w:val="0007222A"/>
    <w:rsid w:val="00073385"/>
    <w:rsid w:val="00076341"/>
    <w:rsid w:val="00077485"/>
    <w:rsid w:val="00077829"/>
    <w:rsid w:val="0008191B"/>
    <w:rsid w:val="00081CE6"/>
    <w:rsid w:val="000839F7"/>
    <w:rsid w:val="0008470A"/>
    <w:rsid w:val="00084976"/>
    <w:rsid w:val="00084A1A"/>
    <w:rsid w:val="00087F9F"/>
    <w:rsid w:val="00090364"/>
    <w:rsid w:val="00090F1D"/>
    <w:rsid w:val="00091689"/>
    <w:rsid w:val="00092565"/>
    <w:rsid w:val="000933D3"/>
    <w:rsid w:val="00093693"/>
    <w:rsid w:val="000957C6"/>
    <w:rsid w:val="00095F23"/>
    <w:rsid w:val="00096F96"/>
    <w:rsid w:val="00097AFE"/>
    <w:rsid w:val="000A05DA"/>
    <w:rsid w:val="000A0D07"/>
    <w:rsid w:val="000A15E0"/>
    <w:rsid w:val="000A1C31"/>
    <w:rsid w:val="000A31C9"/>
    <w:rsid w:val="000A431B"/>
    <w:rsid w:val="000A4924"/>
    <w:rsid w:val="000A52FF"/>
    <w:rsid w:val="000A7345"/>
    <w:rsid w:val="000A7F2D"/>
    <w:rsid w:val="000B0645"/>
    <w:rsid w:val="000B13AB"/>
    <w:rsid w:val="000B4756"/>
    <w:rsid w:val="000B4F24"/>
    <w:rsid w:val="000B67CB"/>
    <w:rsid w:val="000B75D3"/>
    <w:rsid w:val="000C0771"/>
    <w:rsid w:val="000C2B8B"/>
    <w:rsid w:val="000C3FCD"/>
    <w:rsid w:val="000C4BEC"/>
    <w:rsid w:val="000C56D1"/>
    <w:rsid w:val="000C5AB1"/>
    <w:rsid w:val="000C6343"/>
    <w:rsid w:val="000C6EE5"/>
    <w:rsid w:val="000C6FFA"/>
    <w:rsid w:val="000C7327"/>
    <w:rsid w:val="000C7354"/>
    <w:rsid w:val="000C7CC2"/>
    <w:rsid w:val="000D0B63"/>
    <w:rsid w:val="000D11A2"/>
    <w:rsid w:val="000D1259"/>
    <w:rsid w:val="000D198F"/>
    <w:rsid w:val="000D2F26"/>
    <w:rsid w:val="000D4613"/>
    <w:rsid w:val="000D51B2"/>
    <w:rsid w:val="000D55C0"/>
    <w:rsid w:val="000D6069"/>
    <w:rsid w:val="000D7853"/>
    <w:rsid w:val="000E287D"/>
    <w:rsid w:val="000E2A39"/>
    <w:rsid w:val="000E38DA"/>
    <w:rsid w:val="000E3CD0"/>
    <w:rsid w:val="000E405A"/>
    <w:rsid w:val="000E4197"/>
    <w:rsid w:val="000E47EF"/>
    <w:rsid w:val="000E5C6C"/>
    <w:rsid w:val="000E614E"/>
    <w:rsid w:val="000E68A2"/>
    <w:rsid w:val="000F053F"/>
    <w:rsid w:val="000F095E"/>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E12"/>
    <w:rsid w:val="00113851"/>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279"/>
    <w:rsid w:val="001313AB"/>
    <w:rsid w:val="00132175"/>
    <w:rsid w:val="00132AD1"/>
    <w:rsid w:val="001346E6"/>
    <w:rsid w:val="00134B74"/>
    <w:rsid w:val="0013563B"/>
    <w:rsid w:val="001367AD"/>
    <w:rsid w:val="00136B1D"/>
    <w:rsid w:val="00141227"/>
    <w:rsid w:val="00141482"/>
    <w:rsid w:val="001423AA"/>
    <w:rsid w:val="001446A2"/>
    <w:rsid w:val="00145EFF"/>
    <w:rsid w:val="0014617A"/>
    <w:rsid w:val="001463F9"/>
    <w:rsid w:val="00146686"/>
    <w:rsid w:val="00146E02"/>
    <w:rsid w:val="00147072"/>
    <w:rsid w:val="00150518"/>
    <w:rsid w:val="0015056F"/>
    <w:rsid w:val="00151C26"/>
    <w:rsid w:val="00151DF7"/>
    <w:rsid w:val="001524A5"/>
    <w:rsid w:val="0015487C"/>
    <w:rsid w:val="00154EFB"/>
    <w:rsid w:val="00160A45"/>
    <w:rsid w:val="00160B27"/>
    <w:rsid w:val="001612DF"/>
    <w:rsid w:val="00161886"/>
    <w:rsid w:val="00161CB4"/>
    <w:rsid w:val="0016298D"/>
    <w:rsid w:val="00162B8E"/>
    <w:rsid w:val="001638F8"/>
    <w:rsid w:val="00163EF4"/>
    <w:rsid w:val="00165A0D"/>
    <w:rsid w:val="00166DC7"/>
    <w:rsid w:val="0016731A"/>
    <w:rsid w:val="0017021F"/>
    <w:rsid w:val="00170416"/>
    <w:rsid w:val="001714C1"/>
    <w:rsid w:val="00171E9E"/>
    <w:rsid w:val="00173DEB"/>
    <w:rsid w:val="001751D0"/>
    <w:rsid w:val="00177B85"/>
    <w:rsid w:val="00177D51"/>
    <w:rsid w:val="001805B1"/>
    <w:rsid w:val="00180A3E"/>
    <w:rsid w:val="00180BE7"/>
    <w:rsid w:val="00180DC4"/>
    <w:rsid w:val="001812EA"/>
    <w:rsid w:val="00181A37"/>
    <w:rsid w:val="00181CB3"/>
    <w:rsid w:val="00182C64"/>
    <w:rsid w:val="00182EA4"/>
    <w:rsid w:val="001835AC"/>
    <w:rsid w:val="001835CB"/>
    <w:rsid w:val="00183C1A"/>
    <w:rsid w:val="00184733"/>
    <w:rsid w:val="00184D79"/>
    <w:rsid w:val="00185964"/>
    <w:rsid w:val="00185C8F"/>
    <w:rsid w:val="00193982"/>
    <w:rsid w:val="00194427"/>
    <w:rsid w:val="001959BB"/>
    <w:rsid w:val="001A0B9F"/>
    <w:rsid w:val="001A232F"/>
    <w:rsid w:val="001A2A59"/>
    <w:rsid w:val="001A4232"/>
    <w:rsid w:val="001A682B"/>
    <w:rsid w:val="001A6B09"/>
    <w:rsid w:val="001A77C1"/>
    <w:rsid w:val="001A7893"/>
    <w:rsid w:val="001B0267"/>
    <w:rsid w:val="001B07D3"/>
    <w:rsid w:val="001B1DB2"/>
    <w:rsid w:val="001B5212"/>
    <w:rsid w:val="001B6E72"/>
    <w:rsid w:val="001B778A"/>
    <w:rsid w:val="001B7E93"/>
    <w:rsid w:val="001C01D2"/>
    <w:rsid w:val="001C0520"/>
    <w:rsid w:val="001C140C"/>
    <w:rsid w:val="001C1BEB"/>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854"/>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1D97"/>
    <w:rsid w:val="001F27C3"/>
    <w:rsid w:val="001F3B5D"/>
    <w:rsid w:val="001F437B"/>
    <w:rsid w:val="001F48AF"/>
    <w:rsid w:val="001F65A7"/>
    <w:rsid w:val="001F71A1"/>
    <w:rsid w:val="001F796B"/>
    <w:rsid w:val="001F7FDD"/>
    <w:rsid w:val="00200099"/>
    <w:rsid w:val="00200229"/>
    <w:rsid w:val="00200361"/>
    <w:rsid w:val="00201C37"/>
    <w:rsid w:val="0020311B"/>
    <w:rsid w:val="0020395D"/>
    <w:rsid w:val="00204CC7"/>
    <w:rsid w:val="00205344"/>
    <w:rsid w:val="00205504"/>
    <w:rsid w:val="00205EAE"/>
    <w:rsid w:val="00206576"/>
    <w:rsid w:val="0020675B"/>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5D2F"/>
    <w:rsid w:val="00230104"/>
    <w:rsid w:val="00231520"/>
    <w:rsid w:val="0023163F"/>
    <w:rsid w:val="00231827"/>
    <w:rsid w:val="00232F6B"/>
    <w:rsid w:val="00233221"/>
    <w:rsid w:val="00233D34"/>
    <w:rsid w:val="0023453F"/>
    <w:rsid w:val="00234D81"/>
    <w:rsid w:val="002360F6"/>
    <w:rsid w:val="00237809"/>
    <w:rsid w:val="00237EFB"/>
    <w:rsid w:val="002418AF"/>
    <w:rsid w:val="00241A0D"/>
    <w:rsid w:val="0024316F"/>
    <w:rsid w:val="0024343B"/>
    <w:rsid w:val="00244C53"/>
    <w:rsid w:val="00245549"/>
    <w:rsid w:val="00246389"/>
    <w:rsid w:val="00246432"/>
    <w:rsid w:val="00246973"/>
    <w:rsid w:val="00246C60"/>
    <w:rsid w:val="00247113"/>
    <w:rsid w:val="00251C71"/>
    <w:rsid w:val="0025246C"/>
    <w:rsid w:val="00252CA1"/>
    <w:rsid w:val="002531FB"/>
    <w:rsid w:val="00253517"/>
    <w:rsid w:val="00253DBD"/>
    <w:rsid w:val="00253F01"/>
    <w:rsid w:val="0025412E"/>
    <w:rsid w:val="0025450E"/>
    <w:rsid w:val="00254DAA"/>
    <w:rsid w:val="00255D24"/>
    <w:rsid w:val="00256FC8"/>
    <w:rsid w:val="002574AD"/>
    <w:rsid w:val="002603ED"/>
    <w:rsid w:val="00260EE4"/>
    <w:rsid w:val="002645E2"/>
    <w:rsid w:val="00264AD8"/>
    <w:rsid w:val="00264C3A"/>
    <w:rsid w:val="00265959"/>
    <w:rsid w:val="002672A8"/>
    <w:rsid w:val="002672F8"/>
    <w:rsid w:val="002678D1"/>
    <w:rsid w:val="00267A07"/>
    <w:rsid w:val="002701EE"/>
    <w:rsid w:val="00271ED3"/>
    <w:rsid w:val="00272F0A"/>
    <w:rsid w:val="00273123"/>
    <w:rsid w:val="002734AF"/>
    <w:rsid w:val="0027585A"/>
    <w:rsid w:val="00276F7B"/>
    <w:rsid w:val="002778E8"/>
    <w:rsid w:val="00277CC9"/>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2581"/>
    <w:rsid w:val="002A39A5"/>
    <w:rsid w:val="002A49B0"/>
    <w:rsid w:val="002A5BB5"/>
    <w:rsid w:val="002A61CD"/>
    <w:rsid w:val="002A66DA"/>
    <w:rsid w:val="002A6E64"/>
    <w:rsid w:val="002B0754"/>
    <w:rsid w:val="002B26D2"/>
    <w:rsid w:val="002B2927"/>
    <w:rsid w:val="002B2BE8"/>
    <w:rsid w:val="002B30A0"/>
    <w:rsid w:val="002B654A"/>
    <w:rsid w:val="002B7485"/>
    <w:rsid w:val="002B79A6"/>
    <w:rsid w:val="002C173E"/>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4FF1"/>
    <w:rsid w:val="002D67F3"/>
    <w:rsid w:val="002D7301"/>
    <w:rsid w:val="002D77D1"/>
    <w:rsid w:val="002D7EF0"/>
    <w:rsid w:val="002D7F54"/>
    <w:rsid w:val="002E00CE"/>
    <w:rsid w:val="002E2DB8"/>
    <w:rsid w:val="002E400B"/>
    <w:rsid w:val="002E43B0"/>
    <w:rsid w:val="002E4B0A"/>
    <w:rsid w:val="002E4DF2"/>
    <w:rsid w:val="002E5069"/>
    <w:rsid w:val="002E79E3"/>
    <w:rsid w:val="002E7B81"/>
    <w:rsid w:val="002E7D34"/>
    <w:rsid w:val="002E7EC8"/>
    <w:rsid w:val="002F00F4"/>
    <w:rsid w:val="002F0973"/>
    <w:rsid w:val="002F1229"/>
    <w:rsid w:val="002F1425"/>
    <w:rsid w:val="002F1940"/>
    <w:rsid w:val="002F1987"/>
    <w:rsid w:val="002F1EC6"/>
    <w:rsid w:val="002F2ECB"/>
    <w:rsid w:val="002F3C53"/>
    <w:rsid w:val="002F4A4B"/>
    <w:rsid w:val="002F5579"/>
    <w:rsid w:val="002F5E80"/>
    <w:rsid w:val="002F72FF"/>
    <w:rsid w:val="002F73B4"/>
    <w:rsid w:val="00301FCF"/>
    <w:rsid w:val="003041CA"/>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17B22"/>
    <w:rsid w:val="00321CF2"/>
    <w:rsid w:val="00322A0A"/>
    <w:rsid w:val="00324C95"/>
    <w:rsid w:val="003256F0"/>
    <w:rsid w:val="003260C8"/>
    <w:rsid w:val="00326430"/>
    <w:rsid w:val="0032749C"/>
    <w:rsid w:val="0032775B"/>
    <w:rsid w:val="00327913"/>
    <w:rsid w:val="00327A07"/>
    <w:rsid w:val="003301E8"/>
    <w:rsid w:val="003309D9"/>
    <w:rsid w:val="0033153B"/>
    <w:rsid w:val="003317CD"/>
    <w:rsid w:val="0033223B"/>
    <w:rsid w:val="003328DA"/>
    <w:rsid w:val="00335D2E"/>
    <w:rsid w:val="00337726"/>
    <w:rsid w:val="0034038A"/>
    <w:rsid w:val="00340CD3"/>
    <w:rsid w:val="003439B0"/>
    <w:rsid w:val="003441DF"/>
    <w:rsid w:val="0034456F"/>
    <w:rsid w:val="00344B8B"/>
    <w:rsid w:val="00344CD0"/>
    <w:rsid w:val="00345030"/>
    <w:rsid w:val="003452E1"/>
    <w:rsid w:val="00345E50"/>
    <w:rsid w:val="00347EE1"/>
    <w:rsid w:val="00350045"/>
    <w:rsid w:val="00350EF6"/>
    <w:rsid w:val="00354841"/>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37C8"/>
    <w:rsid w:val="0037623E"/>
    <w:rsid w:val="003766FB"/>
    <w:rsid w:val="00376DD2"/>
    <w:rsid w:val="00377B8A"/>
    <w:rsid w:val="00377BC8"/>
    <w:rsid w:val="003812B4"/>
    <w:rsid w:val="00383545"/>
    <w:rsid w:val="00384100"/>
    <w:rsid w:val="00384AFB"/>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4530"/>
    <w:rsid w:val="003A4C6E"/>
    <w:rsid w:val="003A4F35"/>
    <w:rsid w:val="003A5512"/>
    <w:rsid w:val="003A56E3"/>
    <w:rsid w:val="003A6482"/>
    <w:rsid w:val="003A76A3"/>
    <w:rsid w:val="003A7CBC"/>
    <w:rsid w:val="003B0190"/>
    <w:rsid w:val="003B05B1"/>
    <w:rsid w:val="003B1006"/>
    <w:rsid w:val="003B34A4"/>
    <w:rsid w:val="003B6329"/>
    <w:rsid w:val="003B6D6E"/>
    <w:rsid w:val="003B6DEC"/>
    <w:rsid w:val="003B7DAB"/>
    <w:rsid w:val="003B7F7B"/>
    <w:rsid w:val="003C024B"/>
    <w:rsid w:val="003C2025"/>
    <w:rsid w:val="003C21DA"/>
    <w:rsid w:val="003C24A9"/>
    <w:rsid w:val="003C2B19"/>
    <w:rsid w:val="003C2DEB"/>
    <w:rsid w:val="003C3872"/>
    <w:rsid w:val="003C4057"/>
    <w:rsid w:val="003C41C0"/>
    <w:rsid w:val="003C43EF"/>
    <w:rsid w:val="003C4C44"/>
    <w:rsid w:val="003C5FC3"/>
    <w:rsid w:val="003D00A2"/>
    <w:rsid w:val="003D1AC2"/>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20E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063"/>
    <w:rsid w:val="004049C5"/>
    <w:rsid w:val="00405E50"/>
    <w:rsid w:val="0041107E"/>
    <w:rsid w:val="0041151E"/>
    <w:rsid w:val="00411834"/>
    <w:rsid w:val="00411B69"/>
    <w:rsid w:val="00411F13"/>
    <w:rsid w:val="0041345C"/>
    <w:rsid w:val="0041364A"/>
    <w:rsid w:val="00413999"/>
    <w:rsid w:val="004156CD"/>
    <w:rsid w:val="00415B62"/>
    <w:rsid w:val="00416845"/>
    <w:rsid w:val="004213FC"/>
    <w:rsid w:val="00422F73"/>
    <w:rsid w:val="00423E17"/>
    <w:rsid w:val="00424105"/>
    <w:rsid w:val="00424675"/>
    <w:rsid w:val="00424BB6"/>
    <w:rsid w:val="0042544B"/>
    <w:rsid w:val="00425FCA"/>
    <w:rsid w:val="00426F1B"/>
    <w:rsid w:val="00427A11"/>
    <w:rsid w:val="00430481"/>
    <w:rsid w:val="0043179F"/>
    <w:rsid w:val="00432C3F"/>
    <w:rsid w:val="00432F12"/>
    <w:rsid w:val="004333AE"/>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1C"/>
    <w:rsid w:val="004630CD"/>
    <w:rsid w:val="00463262"/>
    <w:rsid w:val="00463C79"/>
    <w:rsid w:val="0046511B"/>
    <w:rsid w:val="00466581"/>
    <w:rsid w:val="00467204"/>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339"/>
    <w:rsid w:val="004817E4"/>
    <w:rsid w:val="00481F35"/>
    <w:rsid w:val="004829CB"/>
    <w:rsid w:val="00482ABA"/>
    <w:rsid w:val="0048329B"/>
    <w:rsid w:val="00484529"/>
    <w:rsid w:val="00485DF9"/>
    <w:rsid w:val="0048602E"/>
    <w:rsid w:val="004867AB"/>
    <w:rsid w:val="004907BD"/>
    <w:rsid w:val="00490BC9"/>
    <w:rsid w:val="00490EFC"/>
    <w:rsid w:val="0049139D"/>
    <w:rsid w:val="004917DA"/>
    <w:rsid w:val="00491E7E"/>
    <w:rsid w:val="00493C78"/>
    <w:rsid w:val="00494A24"/>
    <w:rsid w:val="00494AFE"/>
    <w:rsid w:val="0049660D"/>
    <w:rsid w:val="00496AFA"/>
    <w:rsid w:val="004A179D"/>
    <w:rsid w:val="004A1A18"/>
    <w:rsid w:val="004A2339"/>
    <w:rsid w:val="004A40B4"/>
    <w:rsid w:val="004A4F4E"/>
    <w:rsid w:val="004A553D"/>
    <w:rsid w:val="004A5FA8"/>
    <w:rsid w:val="004A65B1"/>
    <w:rsid w:val="004A6746"/>
    <w:rsid w:val="004A68B9"/>
    <w:rsid w:val="004A7862"/>
    <w:rsid w:val="004B0BB0"/>
    <w:rsid w:val="004B209C"/>
    <w:rsid w:val="004B22BE"/>
    <w:rsid w:val="004B23F9"/>
    <w:rsid w:val="004B2438"/>
    <w:rsid w:val="004B27AB"/>
    <w:rsid w:val="004B2F7C"/>
    <w:rsid w:val="004B3AC8"/>
    <w:rsid w:val="004B3E8B"/>
    <w:rsid w:val="004B74D5"/>
    <w:rsid w:val="004B7621"/>
    <w:rsid w:val="004C01A5"/>
    <w:rsid w:val="004C0F77"/>
    <w:rsid w:val="004C128E"/>
    <w:rsid w:val="004C1519"/>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6E09"/>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9F6"/>
    <w:rsid w:val="004F085F"/>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0690"/>
    <w:rsid w:val="00511214"/>
    <w:rsid w:val="00511A56"/>
    <w:rsid w:val="0051227E"/>
    <w:rsid w:val="005129AE"/>
    <w:rsid w:val="00513DD9"/>
    <w:rsid w:val="00514511"/>
    <w:rsid w:val="0051492D"/>
    <w:rsid w:val="005155F8"/>
    <w:rsid w:val="00515805"/>
    <w:rsid w:val="005175C0"/>
    <w:rsid w:val="00517943"/>
    <w:rsid w:val="00520766"/>
    <w:rsid w:val="00520AB0"/>
    <w:rsid w:val="005220A2"/>
    <w:rsid w:val="0052370D"/>
    <w:rsid w:val="00523D17"/>
    <w:rsid w:val="00526746"/>
    <w:rsid w:val="0052708E"/>
    <w:rsid w:val="00527DE6"/>
    <w:rsid w:val="00530F4E"/>
    <w:rsid w:val="00532454"/>
    <w:rsid w:val="0053262B"/>
    <w:rsid w:val="00533780"/>
    <w:rsid w:val="0053565A"/>
    <w:rsid w:val="00535AAD"/>
    <w:rsid w:val="005364EC"/>
    <w:rsid w:val="00537628"/>
    <w:rsid w:val="00543A43"/>
    <w:rsid w:val="00543EFE"/>
    <w:rsid w:val="005443B9"/>
    <w:rsid w:val="005449E6"/>
    <w:rsid w:val="005465EC"/>
    <w:rsid w:val="005512C9"/>
    <w:rsid w:val="00551678"/>
    <w:rsid w:val="005527ED"/>
    <w:rsid w:val="00552A3D"/>
    <w:rsid w:val="00552FA4"/>
    <w:rsid w:val="0055594F"/>
    <w:rsid w:val="00555FDB"/>
    <w:rsid w:val="005569DE"/>
    <w:rsid w:val="00560280"/>
    <w:rsid w:val="00560C65"/>
    <w:rsid w:val="005620A0"/>
    <w:rsid w:val="00562E55"/>
    <w:rsid w:val="00564B01"/>
    <w:rsid w:val="005706DE"/>
    <w:rsid w:val="00570E77"/>
    <w:rsid w:val="00571043"/>
    <w:rsid w:val="005714AF"/>
    <w:rsid w:val="00571E21"/>
    <w:rsid w:val="005727FD"/>
    <w:rsid w:val="00573519"/>
    <w:rsid w:val="00573DED"/>
    <w:rsid w:val="005746EE"/>
    <w:rsid w:val="00575849"/>
    <w:rsid w:val="00575B1E"/>
    <w:rsid w:val="005767E1"/>
    <w:rsid w:val="00576CF8"/>
    <w:rsid w:val="00580FD3"/>
    <w:rsid w:val="00581C84"/>
    <w:rsid w:val="0058227D"/>
    <w:rsid w:val="00582B2E"/>
    <w:rsid w:val="00583EE9"/>
    <w:rsid w:val="00585A38"/>
    <w:rsid w:val="00587F4A"/>
    <w:rsid w:val="005911CD"/>
    <w:rsid w:val="0059182C"/>
    <w:rsid w:val="00592457"/>
    <w:rsid w:val="00592F58"/>
    <w:rsid w:val="00593D85"/>
    <w:rsid w:val="005949AA"/>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492F"/>
    <w:rsid w:val="005C49C3"/>
    <w:rsid w:val="005C54FF"/>
    <w:rsid w:val="005C5755"/>
    <w:rsid w:val="005C57DA"/>
    <w:rsid w:val="005C7C5B"/>
    <w:rsid w:val="005D2CA2"/>
    <w:rsid w:val="005D321C"/>
    <w:rsid w:val="005D429B"/>
    <w:rsid w:val="005D495F"/>
    <w:rsid w:val="005D650B"/>
    <w:rsid w:val="005D6EC8"/>
    <w:rsid w:val="005D6FEF"/>
    <w:rsid w:val="005D7010"/>
    <w:rsid w:val="005D72F0"/>
    <w:rsid w:val="005D7AB0"/>
    <w:rsid w:val="005E077A"/>
    <w:rsid w:val="005E4C14"/>
    <w:rsid w:val="005E526F"/>
    <w:rsid w:val="005E68B9"/>
    <w:rsid w:val="005E70D9"/>
    <w:rsid w:val="005F0103"/>
    <w:rsid w:val="005F0150"/>
    <w:rsid w:val="005F16B0"/>
    <w:rsid w:val="005F1FA5"/>
    <w:rsid w:val="005F23D1"/>
    <w:rsid w:val="005F3055"/>
    <w:rsid w:val="005F335E"/>
    <w:rsid w:val="005F3BD9"/>
    <w:rsid w:val="005F424A"/>
    <w:rsid w:val="005F4ECC"/>
    <w:rsid w:val="005F50A3"/>
    <w:rsid w:val="005F6015"/>
    <w:rsid w:val="005F66DB"/>
    <w:rsid w:val="00600E15"/>
    <w:rsid w:val="006033AC"/>
    <w:rsid w:val="006101A0"/>
    <w:rsid w:val="00611B5F"/>
    <w:rsid w:val="006125EF"/>
    <w:rsid w:val="006130CB"/>
    <w:rsid w:val="00613107"/>
    <w:rsid w:val="00613CF0"/>
    <w:rsid w:val="00613F59"/>
    <w:rsid w:val="006149FE"/>
    <w:rsid w:val="00614F8D"/>
    <w:rsid w:val="006152FE"/>
    <w:rsid w:val="00615A4D"/>
    <w:rsid w:val="00616F24"/>
    <w:rsid w:val="00621FBD"/>
    <w:rsid w:val="00622113"/>
    <w:rsid w:val="00623A84"/>
    <w:rsid w:val="00627388"/>
    <w:rsid w:val="0062790C"/>
    <w:rsid w:val="00627BC6"/>
    <w:rsid w:val="006302A9"/>
    <w:rsid w:val="006302EB"/>
    <w:rsid w:val="0063118D"/>
    <w:rsid w:val="0063195B"/>
    <w:rsid w:val="00632A88"/>
    <w:rsid w:val="00633451"/>
    <w:rsid w:val="006337C0"/>
    <w:rsid w:val="006339FD"/>
    <w:rsid w:val="00633B86"/>
    <w:rsid w:val="00635A84"/>
    <w:rsid w:val="00636381"/>
    <w:rsid w:val="006365DC"/>
    <w:rsid w:val="0063665D"/>
    <w:rsid w:val="00636C09"/>
    <w:rsid w:val="006404BF"/>
    <w:rsid w:val="00640F09"/>
    <w:rsid w:val="006418CF"/>
    <w:rsid w:val="00641D3F"/>
    <w:rsid w:val="00642BCE"/>
    <w:rsid w:val="00642C46"/>
    <w:rsid w:val="00646926"/>
    <w:rsid w:val="006477EB"/>
    <w:rsid w:val="00647FDE"/>
    <w:rsid w:val="00650006"/>
    <w:rsid w:val="006501AA"/>
    <w:rsid w:val="006501DC"/>
    <w:rsid w:val="00650EFF"/>
    <w:rsid w:val="00654086"/>
    <w:rsid w:val="0065425F"/>
    <w:rsid w:val="00655AD0"/>
    <w:rsid w:val="00655DC0"/>
    <w:rsid w:val="0065642D"/>
    <w:rsid w:val="00657ED0"/>
    <w:rsid w:val="0066263F"/>
    <w:rsid w:val="00666432"/>
    <w:rsid w:val="0066742B"/>
    <w:rsid w:val="006705CD"/>
    <w:rsid w:val="00673AF6"/>
    <w:rsid w:val="00673C3C"/>
    <w:rsid w:val="00673C8F"/>
    <w:rsid w:val="00673F3F"/>
    <w:rsid w:val="00673F64"/>
    <w:rsid w:val="006749CD"/>
    <w:rsid w:val="0067506C"/>
    <w:rsid w:val="006753DD"/>
    <w:rsid w:val="0067551B"/>
    <w:rsid w:val="0067676E"/>
    <w:rsid w:val="00676D28"/>
    <w:rsid w:val="0068119F"/>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957C4"/>
    <w:rsid w:val="006A31C8"/>
    <w:rsid w:val="006A36A7"/>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C0250"/>
    <w:rsid w:val="006C05DA"/>
    <w:rsid w:val="006C0AE8"/>
    <w:rsid w:val="006C0AF0"/>
    <w:rsid w:val="006C10D2"/>
    <w:rsid w:val="006C1FBE"/>
    <w:rsid w:val="006C3128"/>
    <w:rsid w:val="006C341E"/>
    <w:rsid w:val="006C78D3"/>
    <w:rsid w:val="006C7922"/>
    <w:rsid w:val="006D14CE"/>
    <w:rsid w:val="006D3D0C"/>
    <w:rsid w:val="006D47ED"/>
    <w:rsid w:val="006D502E"/>
    <w:rsid w:val="006D5125"/>
    <w:rsid w:val="006D54F3"/>
    <w:rsid w:val="006D6570"/>
    <w:rsid w:val="006E0145"/>
    <w:rsid w:val="006E0158"/>
    <w:rsid w:val="006E0CF5"/>
    <w:rsid w:val="006E16CD"/>
    <w:rsid w:val="006E1DD6"/>
    <w:rsid w:val="006E2007"/>
    <w:rsid w:val="006E2882"/>
    <w:rsid w:val="006E35EE"/>
    <w:rsid w:val="006E41B8"/>
    <w:rsid w:val="006E4E05"/>
    <w:rsid w:val="006E5140"/>
    <w:rsid w:val="006E53DB"/>
    <w:rsid w:val="006E5CBB"/>
    <w:rsid w:val="006E6460"/>
    <w:rsid w:val="006E7093"/>
    <w:rsid w:val="006E70E9"/>
    <w:rsid w:val="006E7646"/>
    <w:rsid w:val="006E786E"/>
    <w:rsid w:val="006E7CFD"/>
    <w:rsid w:val="006E7FA1"/>
    <w:rsid w:val="006F10F2"/>
    <w:rsid w:val="006F3BF4"/>
    <w:rsid w:val="006F538F"/>
    <w:rsid w:val="006F5A9E"/>
    <w:rsid w:val="006F5C26"/>
    <w:rsid w:val="006F6144"/>
    <w:rsid w:val="006F6472"/>
    <w:rsid w:val="00700B61"/>
    <w:rsid w:val="007013B3"/>
    <w:rsid w:val="00701B6D"/>
    <w:rsid w:val="00701E6D"/>
    <w:rsid w:val="00703B5D"/>
    <w:rsid w:val="00706209"/>
    <w:rsid w:val="00706571"/>
    <w:rsid w:val="00706920"/>
    <w:rsid w:val="00706DC7"/>
    <w:rsid w:val="00707B2E"/>
    <w:rsid w:val="007119BC"/>
    <w:rsid w:val="00712739"/>
    <w:rsid w:val="00714E66"/>
    <w:rsid w:val="00716120"/>
    <w:rsid w:val="00716514"/>
    <w:rsid w:val="00717A41"/>
    <w:rsid w:val="00720D1E"/>
    <w:rsid w:val="00721CA3"/>
    <w:rsid w:val="00722AB3"/>
    <w:rsid w:val="00723E52"/>
    <w:rsid w:val="0072459F"/>
    <w:rsid w:val="0072606E"/>
    <w:rsid w:val="007262EA"/>
    <w:rsid w:val="007278B6"/>
    <w:rsid w:val="00727F8A"/>
    <w:rsid w:val="0073069C"/>
    <w:rsid w:val="00731853"/>
    <w:rsid w:val="00731A11"/>
    <w:rsid w:val="00731D59"/>
    <w:rsid w:val="00732FFA"/>
    <w:rsid w:val="0073401C"/>
    <w:rsid w:val="00734651"/>
    <w:rsid w:val="00735CA3"/>
    <w:rsid w:val="007367AD"/>
    <w:rsid w:val="007373BF"/>
    <w:rsid w:val="00737A23"/>
    <w:rsid w:val="00737D0C"/>
    <w:rsid w:val="007400B3"/>
    <w:rsid w:val="00740D0A"/>
    <w:rsid w:val="00741C8A"/>
    <w:rsid w:val="00743D31"/>
    <w:rsid w:val="007453D9"/>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204A"/>
    <w:rsid w:val="0076233B"/>
    <w:rsid w:val="00762CAE"/>
    <w:rsid w:val="0076375F"/>
    <w:rsid w:val="00763CE3"/>
    <w:rsid w:val="007645A3"/>
    <w:rsid w:val="00764FCE"/>
    <w:rsid w:val="007654B6"/>
    <w:rsid w:val="00765596"/>
    <w:rsid w:val="0076636E"/>
    <w:rsid w:val="0076697E"/>
    <w:rsid w:val="00766CE4"/>
    <w:rsid w:val="007677F9"/>
    <w:rsid w:val="00771A71"/>
    <w:rsid w:val="00772293"/>
    <w:rsid w:val="00772F84"/>
    <w:rsid w:val="00773028"/>
    <w:rsid w:val="007737B6"/>
    <w:rsid w:val="00773D45"/>
    <w:rsid w:val="00773EF9"/>
    <w:rsid w:val="00774973"/>
    <w:rsid w:val="00774B86"/>
    <w:rsid w:val="007752A4"/>
    <w:rsid w:val="00775DCA"/>
    <w:rsid w:val="00776085"/>
    <w:rsid w:val="007766DF"/>
    <w:rsid w:val="00777447"/>
    <w:rsid w:val="0078096C"/>
    <w:rsid w:val="00780E7D"/>
    <w:rsid w:val="0078205F"/>
    <w:rsid w:val="00782C34"/>
    <w:rsid w:val="00783163"/>
    <w:rsid w:val="00783B77"/>
    <w:rsid w:val="0078580F"/>
    <w:rsid w:val="00786339"/>
    <w:rsid w:val="00790008"/>
    <w:rsid w:val="00790D82"/>
    <w:rsid w:val="007911A9"/>
    <w:rsid w:val="00791667"/>
    <w:rsid w:val="0079210D"/>
    <w:rsid w:val="007921A6"/>
    <w:rsid w:val="0079324C"/>
    <w:rsid w:val="00793D98"/>
    <w:rsid w:val="00795534"/>
    <w:rsid w:val="00796761"/>
    <w:rsid w:val="00796ADA"/>
    <w:rsid w:val="00797243"/>
    <w:rsid w:val="007A0080"/>
    <w:rsid w:val="007A1BB4"/>
    <w:rsid w:val="007A4050"/>
    <w:rsid w:val="007A5112"/>
    <w:rsid w:val="007A5742"/>
    <w:rsid w:val="007A5F4A"/>
    <w:rsid w:val="007A5FF6"/>
    <w:rsid w:val="007A6431"/>
    <w:rsid w:val="007B0268"/>
    <w:rsid w:val="007B0385"/>
    <w:rsid w:val="007B1598"/>
    <w:rsid w:val="007B15C8"/>
    <w:rsid w:val="007B1E4D"/>
    <w:rsid w:val="007B1E69"/>
    <w:rsid w:val="007B2818"/>
    <w:rsid w:val="007B5742"/>
    <w:rsid w:val="007B773F"/>
    <w:rsid w:val="007C0072"/>
    <w:rsid w:val="007C02BE"/>
    <w:rsid w:val="007C02CD"/>
    <w:rsid w:val="007C1182"/>
    <w:rsid w:val="007C1489"/>
    <w:rsid w:val="007C1EF8"/>
    <w:rsid w:val="007C2196"/>
    <w:rsid w:val="007C2B11"/>
    <w:rsid w:val="007C3605"/>
    <w:rsid w:val="007C5005"/>
    <w:rsid w:val="007C6687"/>
    <w:rsid w:val="007C6905"/>
    <w:rsid w:val="007C7824"/>
    <w:rsid w:val="007D0284"/>
    <w:rsid w:val="007D0337"/>
    <w:rsid w:val="007D0677"/>
    <w:rsid w:val="007D22EF"/>
    <w:rsid w:val="007D349F"/>
    <w:rsid w:val="007D37FA"/>
    <w:rsid w:val="007D44B5"/>
    <w:rsid w:val="007D4A3F"/>
    <w:rsid w:val="007D53B9"/>
    <w:rsid w:val="007D53F2"/>
    <w:rsid w:val="007D6527"/>
    <w:rsid w:val="007D669D"/>
    <w:rsid w:val="007D6BE0"/>
    <w:rsid w:val="007D711E"/>
    <w:rsid w:val="007D7340"/>
    <w:rsid w:val="007D797C"/>
    <w:rsid w:val="007E0A1B"/>
    <w:rsid w:val="007E165D"/>
    <w:rsid w:val="007E4A78"/>
    <w:rsid w:val="007E5B4B"/>
    <w:rsid w:val="007E5E61"/>
    <w:rsid w:val="007E6A97"/>
    <w:rsid w:val="007E6AEB"/>
    <w:rsid w:val="007F11C0"/>
    <w:rsid w:val="007F449E"/>
    <w:rsid w:val="007F4F92"/>
    <w:rsid w:val="007F5630"/>
    <w:rsid w:val="007F578D"/>
    <w:rsid w:val="007F5930"/>
    <w:rsid w:val="007F6F4A"/>
    <w:rsid w:val="007F77B2"/>
    <w:rsid w:val="00800891"/>
    <w:rsid w:val="0080142E"/>
    <w:rsid w:val="00802372"/>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72B6"/>
    <w:rsid w:val="0081793E"/>
    <w:rsid w:val="008200B2"/>
    <w:rsid w:val="008201B2"/>
    <w:rsid w:val="00820AB5"/>
    <w:rsid w:val="00820F50"/>
    <w:rsid w:val="00821D91"/>
    <w:rsid w:val="00821ED4"/>
    <w:rsid w:val="00822395"/>
    <w:rsid w:val="00822F53"/>
    <w:rsid w:val="00823417"/>
    <w:rsid w:val="00823DD7"/>
    <w:rsid w:val="00825661"/>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47478"/>
    <w:rsid w:val="00852889"/>
    <w:rsid w:val="00852944"/>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5F3C"/>
    <w:rsid w:val="00875FE6"/>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5C6D"/>
    <w:rsid w:val="00896457"/>
    <w:rsid w:val="0089674B"/>
    <w:rsid w:val="008A00B6"/>
    <w:rsid w:val="008A1BB3"/>
    <w:rsid w:val="008A2420"/>
    <w:rsid w:val="008A26D4"/>
    <w:rsid w:val="008A3ED6"/>
    <w:rsid w:val="008A3EE6"/>
    <w:rsid w:val="008A63DC"/>
    <w:rsid w:val="008A7EDC"/>
    <w:rsid w:val="008A7FCC"/>
    <w:rsid w:val="008B0434"/>
    <w:rsid w:val="008B0EFE"/>
    <w:rsid w:val="008B19ED"/>
    <w:rsid w:val="008B3AE0"/>
    <w:rsid w:val="008B491B"/>
    <w:rsid w:val="008B4CBF"/>
    <w:rsid w:val="008C11A0"/>
    <w:rsid w:val="008C1D4F"/>
    <w:rsid w:val="008C303D"/>
    <w:rsid w:val="008C3F15"/>
    <w:rsid w:val="008C49E9"/>
    <w:rsid w:val="008C5330"/>
    <w:rsid w:val="008C5F57"/>
    <w:rsid w:val="008C627C"/>
    <w:rsid w:val="008C6DBE"/>
    <w:rsid w:val="008C7164"/>
    <w:rsid w:val="008C75EC"/>
    <w:rsid w:val="008D0A8C"/>
    <w:rsid w:val="008D0F33"/>
    <w:rsid w:val="008D1E7B"/>
    <w:rsid w:val="008D2023"/>
    <w:rsid w:val="008D39D5"/>
    <w:rsid w:val="008D3FFE"/>
    <w:rsid w:val="008D47CC"/>
    <w:rsid w:val="008D4A93"/>
    <w:rsid w:val="008D4FCC"/>
    <w:rsid w:val="008D56F5"/>
    <w:rsid w:val="008D6977"/>
    <w:rsid w:val="008D772F"/>
    <w:rsid w:val="008D7B44"/>
    <w:rsid w:val="008D7C06"/>
    <w:rsid w:val="008E1021"/>
    <w:rsid w:val="008E1BAC"/>
    <w:rsid w:val="008E202C"/>
    <w:rsid w:val="008E20ED"/>
    <w:rsid w:val="008E2B46"/>
    <w:rsid w:val="008E4FE5"/>
    <w:rsid w:val="008E5AEA"/>
    <w:rsid w:val="008E64B2"/>
    <w:rsid w:val="008E6879"/>
    <w:rsid w:val="008E68E5"/>
    <w:rsid w:val="008E6A5F"/>
    <w:rsid w:val="008E7485"/>
    <w:rsid w:val="008E7EDA"/>
    <w:rsid w:val="008F0E22"/>
    <w:rsid w:val="008F2347"/>
    <w:rsid w:val="008F2EDC"/>
    <w:rsid w:val="008F32D0"/>
    <w:rsid w:val="008F3768"/>
    <w:rsid w:val="008F473D"/>
    <w:rsid w:val="008F5635"/>
    <w:rsid w:val="008F777E"/>
    <w:rsid w:val="00900DE5"/>
    <w:rsid w:val="009016BA"/>
    <w:rsid w:val="009016FE"/>
    <w:rsid w:val="00903F99"/>
    <w:rsid w:val="009059D7"/>
    <w:rsid w:val="009076DF"/>
    <w:rsid w:val="00907F64"/>
    <w:rsid w:val="009158A2"/>
    <w:rsid w:val="00922D2D"/>
    <w:rsid w:val="00924919"/>
    <w:rsid w:val="00924F8D"/>
    <w:rsid w:val="009260C9"/>
    <w:rsid w:val="00927304"/>
    <w:rsid w:val="00930067"/>
    <w:rsid w:val="00932972"/>
    <w:rsid w:val="00933F31"/>
    <w:rsid w:val="00934C2E"/>
    <w:rsid w:val="00935577"/>
    <w:rsid w:val="00935830"/>
    <w:rsid w:val="00936B43"/>
    <w:rsid w:val="0093709C"/>
    <w:rsid w:val="00937907"/>
    <w:rsid w:val="00940BCE"/>
    <w:rsid w:val="009414A2"/>
    <w:rsid w:val="00942559"/>
    <w:rsid w:val="00943245"/>
    <w:rsid w:val="009444BB"/>
    <w:rsid w:val="009446CD"/>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8E4"/>
    <w:rsid w:val="00995DA7"/>
    <w:rsid w:val="00997077"/>
    <w:rsid w:val="0099764C"/>
    <w:rsid w:val="009A0F7B"/>
    <w:rsid w:val="009A1560"/>
    <w:rsid w:val="009A1939"/>
    <w:rsid w:val="009A2D4F"/>
    <w:rsid w:val="009A42AB"/>
    <w:rsid w:val="009A4EDA"/>
    <w:rsid w:val="009A5B4E"/>
    <w:rsid w:val="009A6197"/>
    <w:rsid w:val="009A62C1"/>
    <w:rsid w:val="009A6D61"/>
    <w:rsid w:val="009A7201"/>
    <w:rsid w:val="009A79F1"/>
    <w:rsid w:val="009B1269"/>
    <w:rsid w:val="009B1C29"/>
    <w:rsid w:val="009B2FE1"/>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0C05"/>
    <w:rsid w:val="009E128D"/>
    <w:rsid w:val="009E3A54"/>
    <w:rsid w:val="009E49D0"/>
    <w:rsid w:val="009E4A7C"/>
    <w:rsid w:val="009E54BD"/>
    <w:rsid w:val="009E55C9"/>
    <w:rsid w:val="009E5606"/>
    <w:rsid w:val="009E5FA8"/>
    <w:rsid w:val="009E64DF"/>
    <w:rsid w:val="009E7503"/>
    <w:rsid w:val="009F0E33"/>
    <w:rsid w:val="009F13C5"/>
    <w:rsid w:val="009F2B14"/>
    <w:rsid w:val="009F2B62"/>
    <w:rsid w:val="009F4E58"/>
    <w:rsid w:val="009F65D1"/>
    <w:rsid w:val="00A00195"/>
    <w:rsid w:val="00A01538"/>
    <w:rsid w:val="00A025C5"/>
    <w:rsid w:val="00A02762"/>
    <w:rsid w:val="00A02BB0"/>
    <w:rsid w:val="00A02E7E"/>
    <w:rsid w:val="00A02F62"/>
    <w:rsid w:val="00A032B5"/>
    <w:rsid w:val="00A03ABE"/>
    <w:rsid w:val="00A06226"/>
    <w:rsid w:val="00A067A9"/>
    <w:rsid w:val="00A10024"/>
    <w:rsid w:val="00A10143"/>
    <w:rsid w:val="00A1022C"/>
    <w:rsid w:val="00A10709"/>
    <w:rsid w:val="00A11F29"/>
    <w:rsid w:val="00A122A0"/>
    <w:rsid w:val="00A12332"/>
    <w:rsid w:val="00A12884"/>
    <w:rsid w:val="00A149E8"/>
    <w:rsid w:val="00A15317"/>
    <w:rsid w:val="00A15E56"/>
    <w:rsid w:val="00A21F7F"/>
    <w:rsid w:val="00A23626"/>
    <w:rsid w:val="00A242F4"/>
    <w:rsid w:val="00A24775"/>
    <w:rsid w:val="00A27733"/>
    <w:rsid w:val="00A30466"/>
    <w:rsid w:val="00A30AEF"/>
    <w:rsid w:val="00A31D5B"/>
    <w:rsid w:val="00A31F9F"/>
    <w:rsid w:val="00A32C9D"/>
    <w:rsid w:val="00A33109"/>
    <w:rsid w:val="00A33459"/>
    <w:rsid w:val="00A339D0"/>
    <w:rsid w:val="00A33BB9"/>
    <w:rsid w:val="00A3480E"/>
    <w:rsid w:val="00A349F7"/>
    <w:rsid w:val="00A353DC"/>
    <w:rsid w:val="00A37D25"/>
    <w:rsid w:val="00A37F18"/>
    <w:rsid w:val="00A40310"/>
    <w:rsid w:val="00A40B83"/>
    <w:rsid w:val="00A41CF3"/>
    <w:rsid w:val="00A421CE"/>
    <w:rsid w:val="00A42325"/>
    <w:rsid w:val="00A42893"/>
    <w:rsid w:val="00A449BC"/>
    <w:rsid w:val="00A44BF9"/>
    <w:rsid w:val="00A4534E"/>
    <w:rsid w:val="00A4601D"/>
    <w:rsid w:val="00A46600"/>
    <w:rsid w:val="00A46674"/>
    <w:rsid w:val="00A4795F"/>
    <w:rsid w:val="00A52A31"/>
    <w:rsid w:val="00A52C71"/>
    <w:rsid w:val="00A530D2"/>
    <w:rsid w:val="00A54D5F"/>
    <w:rsid w:val="00A55D1F"/>
    <w:rsid w:val="00A55D23"/>
    <w:rsid w:val="00A56501"/>
    <w:rsid w:val="00A57DBB"/>
    <w:rsid w:val="00A6017B"/>
    <w:rsid w:val="00A625EF"/>
    <w:rsid w:val="00A63719"/>
    <w:rsid w:val="00A63D09"/>
    <w:rsid w:val="00A63EF4"/>
    <w:rsid w:val="00A64BF1"/>
    <w:rsid w:val="00A67D38"/>
    <w:rsid w:val="00A709D0"/>
    <w:rsid w:val="00A70DF9"/>
    <w:rsid w:val="00A717C1"/>
    <w:rsid w:val="00A718A6"/>
    <w:rsid w:val="00A726E0"/>
    <w:rsid w:val="00A730C1"/>
    <w:rsid w:val="00A74D97"/>
    <w:rsid w:val="00A74FF7"/>
    <w:rsid w:val="00A75001"/>
    <w:rsid w:val="00A7543F"/>
    <w:rsid w:val="00A7567C"/>
    <w:rsid w:val="00A75C39"/>
    <w:rsid w:val="00A770A1"/>
    <w:rsid w:val="00A81ED3"/>
    <w:rsid w:val="00A827F2"/>
    <w:rsid w:val="00A832D2"/>
    <w:rsid w:val="00A83D86"/>
    <w:rsid w:val="00A84A53"/>
    <w:rsid w:val="00A85203"/>
    <w:rsid w:val="00A85F97"/>
    <w:rsid w:val="00A871B6"/>
    <w:rsid w:val="00A87EA9"/>
    <w:rsid w:val="00A90696"/>
    <w:rsid w:val="00A91401"/>
    <w:rsid w:val="00A91EDB"/>
    <w:rsid w:val="00A920DE"/>
    <w:rsid w:val="00A92389"/>
    <w:rsid w:val="00A932DD"/>
    <w:rsid w:val="00A93381"/>
    <w:rsid w:val="00A942D7"/>
    <w:rsid w:val="00A94763"/>
    <w:rsid w:val="00A9542F"/>
    <w:rsid w:val="00A95578"/>
    <w:rsid w:val="00A9697B"/>
    <w:rsid w:val="00A97613"/>
    <w:rsid w:val="00AA0B83"/>
    <w:rsid w:val="00AA1830"/>
    <w:rsid w:val="00AA264A"/>
    <w:rsid w:val="00AA26A7"/>
    <w:rsid w:val="00AA36D1"/>
    <w:rsid w:val="00AA4219"/>
    <w:rsid w:val="00AA539A"/>
    <w:rsid w:val="00AA6F0A"/>
    <w:rsid w:val="00AA7633"/>
    <w:rsid w:val="00AB250B"/>
    <w:rsid w:val="00AB363C"/>
    <w:rsid w:val="00AB49DB"/>
    <w:rsid w:val="00AB4D29"/>
    <w:rsid w:val="00AB4E97"/>
    <w:rsid w:val="00AB554B"/>
    <w:rsid w:val="00AC21C4"/>
    <w:rsid w:val="00AC3972"/>
    <w:rsid w:val="00AC3E35"/>
    <w:rsid w:val="00AC40F6"/>
    <w:rsid w:val="00AC566D"/>
    <w:rsid w:val="00AC5B1F"/>
    <w:rsid w:val="00AC615B"/>
    <w:rsid w:val="00AC69F4"/>
    <w:rsid w:val="00AD29F4"/>
    <w:rsid w:val="00AD2C0D"/>
    <w:rsid w:val="00AD2C42"/>
    <w:rsid w:val="00AD3690"/>
    <w:rsid w:val="00AD4393"/>
    <w:rsid w:val="00AD4A4D"/>
    <w:rsid w:val="00AD70FD"/>
    <w:rsid w:val="00AD7346"/>
    <w:rsid w:val="00AD746E"/>
    <w:rsid w:val="00AD7776"/>
    <w:rsid w:val="00AD7DC3"/>
    <w:rsid w:val="00AE084A"/>
    <w:rsid w:val="00AE1143"/>
    <w:rsid w:val="00AE13B8"/>
    <w:rsid w:val="00AE13C9"/>
    <w:rsid w:val="00AE2379"/>
    <w:rsid w:val="00AE27B5"/>
    <w:rsid w:val="00AE45FA"/>
    <w:rsid w:val="00AE4EC2"/>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288A"/>
    <w:rsid w:val="00B1294D"/>
    <w:rsid w:val="00B12DC5"/>
    <w:rsid w:val="00B138EC"/>
    <w:rsid w:val="00B13F7D"/>
    <w:rsid w:val="00B1598C"/>
    <w:rsid w:val="00B16290"/>
    <w:rsid w:val="00B16D64"/>
    <w:rsid w:val="00B17782"/>
    <w:rsid w:val="00B221C5"/>
    <w:rsid w:val="00B22FB8"/>
    <w:rsid w:val="00B2304F"/>
    <w:rsid w:val="00B24877"/>
    <w:rsid w:val="00B277CD"/>
    <w:rsid w:val="00B27CF2"/>
    <w:rsid w:val="00B27D97"/>
    <w:rsid w:val="00B30BE2"/>
    <w:rsid w:val="00B30F5B"/>
    <w:rsid w:val="00B31099"/>
    <w:rsid w:val="00B31BAB"/>
    <w:rsid w:val="00B32905"/>
    <w:rsid w:val="00B3325A"/>
    <w:rsid w:val="00B334EE"/>
    <w:rsid w:val="00B3386D"/>
    <w:rsid w:val="00B34A5D"/>
    <w:rsid w:val="00B34FFF"/>
    <w:rsid w:val="00B35ED9"/>
    <w:rsid w:val="00B37503"/>
    <w:rsid w:val="00B42B06"/>
    <w:rsid w:val="00B4364F"/>
    <w:rsid w:val="00B43CD7"/>
    <w:rsid w:val="00B4619B"/>
    <w:rsid w:val="00B465D4"/>
    <w:rsid w:val="00B46623"/>
    <w:rsid w:val="00B4787A"/>
    <w:rsid w:val="00B47D6E"/>
    <w:rsid w:val="00B522BD"/>
    <w:rsid w:val="00B54703"/>
    <w:rsid w:val="00B620B9"/>
    <w:rsid w:val="00B62509"/>
    <w:rsid w:val="00B634F5"/>
    <w:rsid w:val="00B63FB4"/>
    <w:rsid w:val="00B641CB"/>
    <w:rsid w:val="00B64F6C"/>
    <w:rsid w:val="00B651A7"/>
    <w:rsid w:val="00B654CA"/>
    <w:rsid w:val="00B664FF"/>
    <w:rsid w:val="00B66BF8"/>
    <w:rsid w:val="00B66EB5"/>
    <w:rsid w:val="00B7021F"/>
    <w:rsid w:val="00B70372"/>
    <w:rsid w:val="00B7131C"/>
    <w:rsid w:val="00B717C7"/>
    <w:rsid w:val="00B72CB7"/>
    <w:rsid w:val="00B7450A"/>
    <w:rsid w:val="00B75411"/>
    <w:rsid w:val="00B770AA"/>
    <w:rsid w:val="00B7737C"/>
    <w:rsid w:val="00B77781"/>
    <w:rsid w:val="00B81A95"/>
    <w:rsid w:val="00B8246A"/>
    <w:rsid w:val="00B82D07"/>
    <w:rsid w:val="00B83D61"/>
    <w:rsid w:val="00B85CDC"/>
    <w:rsid w:val="00B85D47"/>
    <w:rsid w:val="00B86695"/>
    <w:rsid w:val="00B86CDC"/>
    <w:rsid w:val="00B8753B"/>
    <w:rsid w:val="00B90233"/>
    <w:rsid w:val="00B91163"/>
    <w:rsid w:val="00B957F8"/>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24C"/>
    <w:rsid w:val="00BC3561"/>
    <w:rsid w:val="00BC389A"/>
    <w:rsid w:val="00BC39D5"/>
    <w:rsid w:val="00BC3D0F"/>
    <w:rsid w:val="00BC5E1B"/>
    <w:rsid w:val="00BC74EE"/>
    <w:rsid w:val="00BC78EE"/>
    <w:rsid w:val="00BC795A"/>
    <w:rsid w:val="00BD053A"/>
    <w:rsid w:val="00BD0C4F"/>
    <w:rsid w:val="00BD1B44"/>
    <w:rsid w:val="00BD1BFA"/>
    <w:rsid w:val="00BD2262"/>
    <w:rsid w:val="00BD4AF2"/>
    <w:rsid w:val="00BD4F51"/>
    <w:rsid w:val="00BD5F5C"/>
    <w:rsid w:val="00BE0C55"/>
    <w:rsid w:val="00BE0F57"/>
    <w:rsid w:val="00BE1B0F"/>
    <w:rsid w:val="00BE205F"/>
    <w:rsid w:val="00BE229E"/>
    <w:rsid w:val="00BE3BE7"/>
    <w:rsid w:val="00BE519D"/>
    <w:rsid w:val="00BE5F1C"/>
    <w:rsid w:val="00BE628D"/>
    <w:rsid w:val="00BE72F2"/>
    <w:rsid w:val="00BE7BBD"/>
    <w:rsid w:val="00BE7F14"/>
    <w:rsid w:val="00BF088D"/>
    <w:rsid w:val="00BF0CD7"/>
    <w:rsid w:val="00BF2542"/>
    <w:rsid w:val="00BF292D"/>
    <w:rsid w:val="00BF42DE"/>
    <w:rsid w:val="00BF45AE"/>
    <w:rsid w:val="00BF4A70"/>
    <w:rsid w:val="00BF51E3"/>
    <w:rsid w:val="00BF526D"/>
    <w:rsid w:val="00BF5779"/>
    <w:rsid w:val="00BF6CC9"/>
    <w:rsid w:val="00BF6F47"/>
    <w:rsid w:val="00C0055F"/>
    <w:rsid w:val="00C0248E"/>
    <w:rsid w:val="00C0250A"/>
    <w:rsid w:val="00C0261E"/>
    <w:rsid w:val="00C02AE4"/>
    <w:rsid w:val="00C03D7C"/>
    <w:rsid w:val="00C04E2F"/>
    <w:rsid w:val="00C0564F"/>
    <w:rsid w:val="00C056FD"/>
    <w:rsid w:val="00C06B65"/>
    <w:rsid w:val="00C06BAD"/>
    <w:rsid w:val="00C1130F"/>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1130"/>
    <w:rsid w:val="00C42B96"/>
    <w:rsid w:val="00C43553"/>
    <w:rsid w:val="00C4396A"/>
    <w:rsid w:val="00C43A33"/>
    <w:rsid w:val="00C44D07"/>
    <w:rsid w:val="00C45331"/>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C81"/>
    <w:rsid w:val="00C631D9"/>
    <w:rsid w:val="00C6351D"/>
    <w:rsid w:val="00C6364D"/>
    <w:rsid w:val="00C63954"/>
    <w:rsid w:val="00C64655"/>
    <w:rsid w:val="00C66172"/>
    <w:rsid w:val="00C67EEA"/>
    <w:rsid w:val="00C70885"/>
    <w:rsid w:val="00C7234D"/>
    <w:rsid w:val="00C73671"/>
    <w:rsid w:val="00C74509"/>
    <w:rsid w:val="00C74AC3"/>
    <w:rsid w:val="00C75535"/>
    <w:rsid w:val="00C75AF2"/>
    <w:rsid w:val="00C75EDD"/>
    <w:rsid w:val="00C77A3A"/>
    <w:rsid w:val="00C809E6"/>
    <w:rsid w:val="00C8209F"/>
    <w:rsid w:val="00C821D4"/>
    <w:rsid w:val="00C822C4"/>
    <w:rsid w:val="00C825D0"/>
    <w:rsid w:val="00C82985"/>
    <w:rsid w:val="00C83C5A"/>
    <w:rsid w:val="00C8482E"/>
    <w:rsid w:val="00C848D7"/>
    <w:rsid w:val="00C86C2E"/>
    <w:rsid w:val="00C914A2"/>
    <w:rsid w:val="00C92760"/>
    <w:rsid w:val="00C93BE2"/>
    <w:rsid w:val="00C97018"/>
    <w:rsid w:val="00C975C2"/>
    <w:rsid w:val="00C97B87"/>
    <w:rsid w:val="00CA400B"/>
    <w:rsid w:val="00CA5414"/>
    <w:rsid w:val="00CA5E0B"/>
    <w:rsid w:val="00CA70D2"/>
    <w:rsid w:val="00CA740B"/>
    <w:rsid w:val="00CA7AF1"/>
    <w:rsid w:val="00CA7F5F"/>
    <w:rsid w:val="00CB078B"/>
    <w:rsid w:val="00CB1F7D"/>
    <w:rsid w:val="00CB41FC"/>
    <w:rsid w:val="00CB4566"/>
    <w:rsid w:val="00CB6AC8"/>
    <w:rsid w:val="00CB7DF5"/>
    <w:rsid w:val="00CC0342"/>
    <w:rsid w:val="00CC30EC"/>
    <w:rsid w:val="00CC4821"/>
    <w:rsid w:val="00CC6B55"/>
    <w:rsid w:val="00CC6CC5"/>
    <w:rsid w:val="00CC75D2"/>
    <w:rsid w:val="00CC7E2B"/>
    <w:rsid w:val="00CD0260"/>
    <w:rsid w:val="00CD2001"/>
    <w:rsid w:val="00CD2144"/>
    <w:rsid w:val="00CD2270"/>
    <w:rsid w:val="00CD2C3A"/>
    <w:rsid w:val="00CD2C8D"/>
    <w:rsid w:val="00CD30B6"/>
    <w:rsid w:val="00CD41D4"/>
    <w:rsid w:val="00CD53E1"/>
    <w:rsid w:val="00CD5745"/>
    <w:rsid w:val="00CD5806"/>
    <w:rsid w:val="00CD5C84"/>
    <w:rsid w:val="00CD6246"/>
    <w:rsid w:val="00CD7ECD"/>
    <w:rsid w:val="00CE008C"/>
    <w:rsid w:val="00CE03D1"/>
    <w:rsid w:val="00CE1150"/>
    <w:rsid w:val="00CE15FB"/>
    <w:rsid w:val="00CE1C05"/>
    <w:rsid w:val="00CE2B46"/>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2CA"/>
    <w:rsid w:val="00D12F84"/>
    <w:rsid w:val="00D13682"/>
    <w:rsid w:val="00D1374A"/>
    <w:rsid w:val="00D14009"/>
    <w:rsid w:val="00D14AB9"/>
    <w:rsid w:val="00D14C4D"/>
    <w:rsid w:val="00D15DA1"/>
    <w:rsid w:val="00D163BC"/>
    <w:rsid w:val="00D1758B"/>
    <w:rsid w:val="00D1789C"/>
    <w:rsid w:val="00D2069A"/>
    <w:rsid w:val="00D206BD"/>
    <w:rsid w:val="00D20F39"/>
    <w:rsid w:val="00D21035"/>
    <w:rsid w:val="00D21903"/>
    <w:rsid w:val="00D21ACD"/>
    <w:rsid w:val="00D227E1"/>
    <w:rsid w:val="00D22D06"/>
    <w:rsid w:val="00D236EE"/>
    <w:rsid w:val="00D24972"/>
    <w:rsid w:val="00D25644"/>
    <w:rsid w:val="00D25A76"/>
    <w:rsid w:val="00D26E10"/>
    <w:rsid w:val="00D272E7"/>
    <w:rsid w:val="00D30233"/>
    <w:rsid w:val="00D30D4F"/>
    <w:rsid w:val="00D313F6"/>
    <w:rsid w:val="00D32D20"/>
    <w:rsid w:val="00D332C0"/>
    <w:rsid w:val="00D335DB"/>
    <w:rsid w:val="00D34671"/>
    <w:rsid w:val="00D3467B"/>
    <w:rsid w:val="00D34FBB"/>
    <w:rsid w:val="00D358CA"/>
    <w:rsid w:val="00D363F0"/>
    <w:rsid w:val="00D36677"/>
    <w:rsid w:val="00D36688"/>
    <w:rsid w:val="00D37223"/>
    <w:rsid w:val="00D37D75"/>
    <w:rsid w:val="00D41708"/>
    <w:rsid w:val="00D41D76"/>
    <w:rsid w:val="00D4214E"/>
    <w:rsid w:val="00D43A87"/>
    <w:rsid w:val="00D466C2"/>
    <w:rsid w:val="00D47F0B"/>
    <w:rsid w:val="00D5037E"/>
    <w:rsid w:val="00D51346"/>
    <w:rsid w:val="00D5155E"/>
    <w:rsid w:val="00D51673"/>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71AC1"/>
    <w:rsid w:val="00D71B9D"/>
    <w:rsid w:val="00D7204B"/>
    <w:rsid w:val="00D72F2B"/>
    <w:rsid w:val="00D72FEC"/>
    <w:rsid w:val="00D7341C"/>
    <w:rsid w:val="00D74E37"/>
    <w:rsid w:val="00D802B9"/>
    <w:rsid w:val="00D80946"/>
    <w:rsid w:val="00D80BF0"/>
    <w:rsid w:val="00D82180"/>
    <w:rsid w:val="00D82E68"/>
    <w:rsid w:val="00D82EAE"/>
    <w:rsid w:val="00D83F77"/>
    <w:rsid w:val="00D8466F"/>
    <w:rsid w:val="00D84981"/>
    <w:rsid w:val="00D85163"/>
    <w:rsid w:val="00D85586"/>
    <w:rsid w:val="00D85CEF"/>
    <w:rsid w:val="00D8643E"/>
    <w:rsid w:val="00D86B57"/>
    <w:rsid w:val="00D87232"/>
    <w:rsid w:val="00D9096F"/>
    <w:rsid w:val="00D92A4E"/>
    <w:rsid w:val="00D92A78"/>
    <w:rsid w:val="00D9340A"/>
    <w:rsid w:val="00D937E4"/>
    <w:rsid w:val="00D9531A"/>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6549"/>
    <w:rsid w:val="00DB793D"/>
    <w:rsid w:val="00DC048C"/>
    <w:rsid w:val="00DC06B0"/>
    <w:rsid w:val="00DC0959"/>
    <w:rsid w:val="00DC1283"/>
    <w:rsid w:val="00DC21CC"/>
    <w:rsid w:val="00DC2347"/>
    <w:rsid w:val="00DC271D"/>
    <w:rsid w:val="00DC2B06"/>
    <w:rsid w:val="00DC2BA2"/>
    <w:rsid w:val="00DC30FA"/>
    <w:rsid w:val="00DC33F7"/>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25"/>
    <w:rsid w:val="00DE0E57"/>
    <w:rsid w:val="00DE1E95"/>
    <w:rsid w:val="00DE5685"/>
    <w:rsid w:val="00DE6BB0"/>
    <w:rsid w:val="00DF170C"/>
    <w:rsid w:val="00DF297C"/>
    <w:rsid w:val="00DF62E0"/>
    <w:rsid w:val="00DF6EA6"/>
    <w:rsid w:val="00DF7B97"/>
    <w:rsid w:val="00E006D3"/>
    <w:rsid w:val="00E018A3"/>
    <w:rsid w:val="00E03354"/>
    <w:rsid w:val="00E033BD"/>
    <w:rsid w:val="00E03979"/>
    <w:rsid w:val="00E03FF1"/>
    <w:rsid w:val="00E044AB"/>
    <w:rsid w:val="00E05B78"/>
    <w:rsid w:val="00E06327"/>
    <w:rsid w:val="00E10CF8"/>
    <w:rsid w:val="00E10DDA"/>
    <w:rsid w:val="00E14EBC"/>
    <w:rsid w:val="00E17963"/>
    <w:rsid w:val="00E20377"/>
    <w:rsid w:val="00E21396"/>
    <w:rsid w:val="00E2249A"/>
    <w:rsid w:val="00E236F5"/>
    <w:rsid w:val="00E24506"/>
    <w:rsid w:val="00E303D6"/>
    <w:rsid w:val="00E30881"/>
    <w:rsid w:val="00E31D6F"/>
    <w:rsid w:val="00E3596F"/>
    <w:rsid w:val="00E363E1"/>
    <w:rsid w:val="00E37F64"/>
    <w:rsid w:val="00E402A8"/>
    <w:rsid w:val="00E40DAB"/>
    <w:rsid w:val="00E41A0E"/>
    <w:rsid w:val="00E41C95"/>
    <w:rsid w:val="00E42170"/>
    <w:rsid w:val="00E43AD9"/>
    <w:rsid w:val="00E4506A"/>
    <w:rsid w:val="00E46834"/>
    <w:rsid w:val="00E46B50"/>
    <w:rsid w:val="00E507C5"/>
    <w:rsid w:val="00E51680"/>
    <w:rsid w:val="00E51B65"/>
    <w:rsid w:val="00E52407"/>
    <w:rsid w:val="00E52A58"/>
    <w:rsid w:val="00E5317A"/>
    <w:rsid w:val="00E545F5"/>
    <w:rsid w:val="00E55571"/>
    <w:rsid w:val="00E56678"/>
    <w:rsid w:val="00E56E80"/>
    <w:rsid w:val="00E576A2"/>
    <w:rsid w:val="00E61064"/>
    <w:rsid w:val="00E612BF"/>
    <w:rsid w:val="00E63FCC"/>
    <w:rsid w:val="00E64A39"/>
    <w:rsid w:val="00E659E2"/>
    <w:rsid w:val="00E65BC4"/>
    <w:rsid w:val="00E65FF0"/>
    <w:rsid w:val="00E705EF"/>
    <w:rsid w:val="00E70607"/>
    <w:rsid w:val="00E70734"/>
    <w:rsid w:val="00E70838"/>
    <w:rsid w:val="00E71297"/>
    <w:rsid w:val="00E7161C"/>
    <w:rsid w:val="00E72203"/>
    <w:rsid w:val="00E732B2"/>
    <w:rsid w:val="00E7335C"/>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4A55"/>
    <w:rsid w:val="00E85CDE"/>
    <w:rsid w:val="00E8670A"/>
    <w:rsid w:val="00E87F61"/>
    <w:rsid w:val="00E90C26"/>
    <w:rsid w:val="00E92569"/>
    <w:rsid w:val="00E93B04"/>
    <w:rsid w:val="00E9621D"/>
    <w:rsid w:val="00E96316"/>
    <w:rsid w:val="00E9660E"/>
    <w:rsid w:val="00EA0EED"/>
    <w:rsid w:val="00EA100B"/>
    <w:rsid w:val="00EA35C9"/>
    <w:rsid w:val="00EA3C27"/>
    <w:rsid w:val="00EA546E"/>
    <w:rsid w:val="00EA552A"/>
    <w:rsid w:val="00EB0BCA"/>
    <w:rsid w:val="00EB12B5"/>
    <w:rsid w:val="00EB19F9"/>
    <w:rsid w:val="00EB2142"/>
    <w:rsid w:val="00EB2CC9"/>
    <w:rsid w:val="00EB2F0A"/>
    <w:rsid w:val="00EB33A2"/>
    <w:rsid w:val="00EB368D"/>
    <w:rsid w:val="00EB45A1"/>
    <w:rsid w:val="00EB5461"/>
    <w:rsid w:val="00EB55FA"/>
    <w:rsid w:val="00EB560F"/>
    <w:rsid w:val="00EB5AE5"/>
    <w:rsid w:val="00EB76AC"/>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44BD"/>
    <w:rsid w:val="00EE5AB4"/>
    <w:rsid w:val="00EE611C"/>
    <w:rsid w:val="00EF0220"/>
    <w:rsid w:val="00EF0E3B"/>
    <w:rsid w:val="00EF19AA"/>
    <w:rsid w:val="00EF20E6"/>
    <w:rsid w:val="00EF24CD"/>
    <w:rsid w:val="00EF2EF0"/>
    <w:rsid w:val="00EF3C80"/>
    <w:rsid w:val="00EF4141"/>
    <w:rsid w:val="00EF44F7"/>
    <w:rsid w:val="00EF4831"/>
    <w:rsid w:val="00EF51F1"/>
    <w:rsid w:val="00EF5840"/>
    <w:rsid w:val="00F008D7"/>
    <w:rsid w:val="00F01D9E"/>
    <w:rsid w:val="00F043C7"/>
    <w:rsid w:val="00F05830"/>
    <w:rsid w:val="00F058DF"/>
    <w:rsid w:val="00F05E59"/>
    <w:rsid w:val="00F07005"/>
    <w:rsid w:val="00F070BE"/>
    <w:rsid w:val="00F0724C"/>
    <w:rsid w:val="00F10BA0"/>
    <w:rsid w:val="00F13619"/>
    <w:rsid w:val="00F15078"/>
    <w:rsid w:val="00F16B65"/>
    <w:rsid w:val="00F17478"/>
    <w:rsid w:val="00F20177"/>
    <w:rsid w:val="00F20E2F"/>
    <w:rsid w:val="00F22B9A"/>
    <w:rsid w:val="00F23CC1"/>
    <w:rsid w:val="00F2427E"/>
    <w:rsid w:val="00F2447A"/>
    <w:rsid w:val="00F247F5"/>
    <w:rsid w:val="00F24B47"/>
    <w:rsid w:val="00F25AF6"/>
    <w:rsid w:val="00F263AA"/>
    <w:rsid w:val="00F27020"/>
    <w:rsid w:val="00F2713B"/>
    <w:rsid w:val="00F27ABA"/>
    <w:rsid w:val="00F27CC6"/>
    <w:rsid w:val="00F301B5"/>
    <w:rsid w:val="00F30513"/>
    <w:rsid w:val="00F30761"/>
    <w:rsid w:val="00F314F3"/>
    <w:rsid w:val="00F316BF"/>
    <w:rsid w:val="00F31CC2"/>
    <w:rsid w:val="00F32974"/>
    <w:rsid w:val="00F32DB3"/>
    <w:rsid w:val="00F32F30"/>
    <w:rsid w:val="00F338DC"/>
    <w:rsid w:val="00F33EE7"/>
    <w:rsid w:val="00F36C99"/>
    <w:rsid w:val="00F377F2"/>
    <w:rsid w:val="00F37F1D"/>
    <w:rsid w:val="00F40B8A"/>
    <w:rsid w:val="00F40ED2"/>
    <w:rsid w:val="00F41D10"/>
    <w:rsid w:val="00F42DBE"/>
    <w:rsid w:val="00F4381F"/>
    <w:rsid w:val="00F44815"/>
    <w:rsid w:val="00F448D2"/>
    <w:rsid w:val="00F451FA"/>
    <w:rsid w:val="00F45304"/>
    <w:rsid w:val="00F46671"/>
    <w:rsid w:val="00F4696A"/>
    <w:rsid w:val="00F47D6D"/>
    <w:rsid w:val="00F47E8C"/>
    <w:rsid w:val="00F51DBD"/>
    <w:rsid w:val="00F531CD"/>
    <w:rsid w:val="00F5372D"/>
    <w:rsid w:val="00F55AB8"/>
    <w:rsid w:val="00F55AD8"/>
    <w:rsid w:val="00F55B65"/>
    <w:rsid w:val="00F56DD2"/>
    <w:rsid w:val="00F56E2E"/>
    <w:rsid w:val="00F573A3"/>
    <w:rsid w:val="00F57488"/>
    <w:rsid w:val="00F57E60"/>
    <w:rsid w:val="00F61177"/>
    <w:rsid w:val="00F613A2"/>
    <w:rsid w:val="00F61B6B"/>
    <w:rsid w:val="00F62128"/>
    <w:rsid w:val="00F62790"/>
    <w:rsid w:val="00F6294B"/>
    <w:rsid w:val="00F62D83"/>
    <w:rsid w:val="00F63379"/>
    <w:rsid w:val="00F64ABC"/>
    <w:rsid w:val="00F64C18"/>
    <w:rsid w:val="00F65628"/>
    <w:rsid w:val="00F71322"/>
    <w:rsid w:val="00F72708"/>
    <w:rsid w:val="00F72835"/>
    <w:rsid w:val="00F72A6B"/>
    <w:rsid w:val="00F72E08"/>
    <w:rsid w:val="00F74B0A"/>
    <w:rsid w:val="00F76AC7"/>
    <w:rsid w:val="00F77366"/>
    <w:rsid w:val="00F80648"/>
    <w:rsid w:val="00F80802"/>
    <w:rsid w:val="00F813FD"/>
    <w:rsid w:val="00F8218B"/>
    <w:rsid w:val="00F83B1F"/>
    <w:rsid w:val="00F848CE"/>
    <w:rsid w:val="00F84929"/>
    <w:rsid w:val="00F86A12"/>
    <w:rsid w:val="00F873FF"/>
    <w:rsid w:val="00F875AA"/>
    <w:rsid w:val="00F92EF7"/>
    <w:rsid w:val="00F948A9"/>
    <w:rsid w:val="00F95313"/>
    <w:rsid w:val="00F95AF4"/>
    <w:rsid w:val="00F95BEC"/>
    <w:rsid w:val="00F96901"/>
    <w:rsid w:val="00F9731F"/>
    <w:rsid w:val="00FA111F"/>
    <w:rsid w:val="00FA11AD"/>
    <w:rsid w:val="00FA176D"/>
    <w:rsid w:val="00FA1B86"/>
    <w:rsid w:val="00FA4551"/>
    <w:rsid w:val="00FA51BC"/>
    <w:rsid w:val="00FA5B15"/>
    <w:rsid w:val="00FA5BDE"/>
    <w:rsid w:val="00FA5CC4"/>
    <w:rsid w:val="00FA7974"/>
    <w:rsid w:val="00FB28F2"/>
    <w:rsid w:val="00FB30C0"/>
    <w:rsid w:val="00FB32DC"/>
    <w:rsid w:val="00FB4A2D"/>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B84"/>
    <w:rsid w:val="00FD6A82"/>
    <w:rsid w:val="00FD7140"/>
    <w:rsid w:val="00FD73DF"/>
    <w:rsid w:val="00FD7FF4"/>
    <w:rsid w:val="00FE03A4"/>
    <w:rsid w:val="00FE2373"/>
    <w:rsid w:val="00FE45D2"/>
    <w:rsid w:val="00FE4930"/>
    <w:rsid w:val="00FE4B44"/>
    <w:rsid w:val="00FE5305"/>
    <w:rsid w:val="00FE72DF"/>
    <w:rsid w:val="00FE7361"/>
    <w:rsid w:val="00FE7608"/>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D61"/>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852944"/>
    <w:rPr>
      <w:rFonts w:ascii="Arial" w:eastAsia="Times New Roman" w:hAnsi="Arial"/>
      <w:sz w:val="32"/>
      <w:lang w:val="en-GB" w:eastAsia="en-GB"/>
    </w:rPr>
  </w:style>
  <w:style w:type="paragraph" w:customStyle="1" w:styleId="proposaltext">
    <w:name w:val="proposal text"/>
    <w:basedOn w:val="a"/>
    <w:qFormat/>
    <w:rsid w:val="0068119F"/>
    <w:pPr>
      <w:textAlignment w:val="auto"/>
    </w:pPr>
    <w:rPr>
      <w:rFonts w:ascii="Times New Roman" w:eastAsia="宋体" w:hAnsi="Times New Roman"/>
      <w:lang w:eastAsia="zh-CN"/>
    </w:rPr>
  </w:style>
  <w:style w:type="character" w:customStyle="1" w:styleId="IvDbodytextChar">
    <w:name w:val="IvD bodytext Char"/>
    <w:link w:val="IvDbodytext"/>
    <w:locked/>
    <w:rsid w:val="0068119F"/>
    <w:rPr>
      <w:rFonts w:ascii="Arial" w:eastAsia="宋体" w:hAnsi="Arial" w:cs="Arial"/>
      <w:spacing w:val="2"/>
      <w:kern w:val="2"/>
      <w:sz w:val="21"/>
      <w:szCs w:val="22"/>
      <w:lang w:val="en-GB"/>
    </w:rPr>
  </w:style>
  <w:style w:type="paragraph" w:customStyle="1" w:styleId="IvDbodytext">
    <w:name w:val="IvD bodytext"/>
    <w:basedOn w:val="ac"/>
    <w:link w:val="IvDbodytextChar"/>
    <w:qFormat/>
    <w:rsid w:val="0068119F"/>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kern w:val="2"/>
      <w:sz w:val="21"/>
      <w:szCs w:val="22"/>
      <w:lang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83D8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720314">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2422184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1100</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dc:description/>
  <cp:lastModifiedBy>Lenovo</cp:lastModifiedBy>
  <cp:revision>80</cp:revision>
  <cp:lastPrinted>2018-05-22T10:28:00Z</cp:lastPrinted>
  <dcterms:created xsi:type="dcterms:W3CDTF">2021-10-21T03:10:00Z</dcterms:created>
  <dcterms:modified xsi:type="dcterms:W3CDTF">2022-01-07T01:36:00Z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